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13ECF5C9"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CC7B0"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EE79BF">
        <w:rPr>
          <w:rFonts w:ascii="Times New Roman" w:eastAsia="MS Mincho" w:hAnsi="Times New Roman" w:cs="Times New Roman"/>
          <w:b/>
          <w:bCs/>
          <w:noProof/>
          <w:sz w:val="24"/>
          <w:szCs w:val="24"/>
          <w:lang w:val="en-GB" w:eastAsia="ja-JP"/>
        </w:rPr>
        <w:t>8</w:t>
      </w:r>
      <w:r w:rsidR="005D6D01">
        <w:rPr>
          <w:rFonts w:ascii="Times New Roman" w:eastAsia="MS Mincho" w:hAnsi="Times New Roman" w:cs="Times New Roman"/>
          <w:b/>
          <w:bCs/>
          <w:noProof/>
          <w:sz w:val="24"/>
          <w:szCs w:val="24"/>
          <w:lang w:val="en-GB" w:eastAsia="ja-JP"/>
        </w:rPr>
        <w:t>bis</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R1-1</w:t>
      </w:r>
      <w:r w:rsidR="00200AFF">
        <w:rPr>
          <w:rFonts w:ascii="Times New Roman" w:eastAsia="MS Mincho" w:hAnsi="Times New Roman" w:cs="Times New Roman" w:hint="eastAsia"/>
          <w:b/>
          <w:bCs/>
          <w:noProof/>
          <w:sz w:val="24"/>
          <w:szCs w:val="24"/>
          <w:lang w:val="en-GB" w:eastAsia="ja-JP"/>
        </w:rPr>
        <w:t>9</w:t>
      </w:r>
      <w:r w:rsidR="00277C65">
        <w:rPr>
          <w:rFonts w:ascii="Times New Roman" w:eastAsia="MS Mincho" w:hAnsi="Times New Roman" w:cs="Times New Roman"/>
          <w:b/>
          <w:bCs/>
          <w:noProof/>
          <w:sz w:val="24"/>
          <w:szCs w:val="24"/>
          <w:lang w:val="en-GB" w:eastAsia="ja-JP"/>
        </w:rPr>
        <w:t>11413</w:t>
      </w:r>
    </w:p>
    <w:p w14:paraId="50789A01" w14:textId="2C5DB600" w:rsidR="00DB7303" w:rsidRDefault="005D6D01"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Chongqing, China</w:t>
      </w:r>
      <w:r w:rsidR="00EE79BF">
        <w:rPr>
          <w:rFonts w:ascii="Times New Roman" w:eastAsia="MS Mincho" w:hAnsi="Times New Roman" w:cs="Arial"/>
          <w:b/>
          <w:bCs/>
          <w:noProof/>
          <w:sz w:val="24"/>
          <w:szCs w:val="24"/>
          <w:lang w:val="en-GB" w:eastAsia="ja-JP"/>
        </w:rPr>
        <w:t xml:space="preserve">, </w:t>
      </w:r>
      <w:r>
        <w:rPr>
          <w:rFonts w:ascii="Times New Roman" w:eastAsia="MS Mincho" w:hAnsi="Times New Roman" w:cs="Arial"/>
          <w:b/>
          <w:bCs/>
          <w:noProof/>
          <w:sz w:val="24"/>
          <w:szCs w:val="24"/>
          <w:lang w:val="en-GB" w:eastAsia="ja-JP"/>
        </w:rPr>
        <w:t xml:space="preserve">October </w:t>
      </w:r>
      <w:r w:rsidR="007A4D5D">
        <w:rPr>
          <w:rFonts w:ascii="Times New Roman" w:eastAsia="MS Mincho" w:hAnsi="Times New Roman" w:cs="Arial"/>
          <w:b/>
          <w:bCs/>
          <w:noProof/>
          <w:sz w:val="24"/>
          <w:szCs w:val="24"/>
          <w:lang w:val="en-GB" w:eastAsia="ja-JP"/>
        </w:rPr>
        <w:t>14</w:t>
      </w:r>
      <w:r w:rsidR="007A4D5D" w:rsidRPr="007A4D5D">
        <w:rPr>
          <w:rFonts w:ascii="Times New Roman" w:eastAsia="MS Mincho" w:hAnsi="Times New Roman" w:cs="Arial"/>
          <w:b/>
          <w:bCs/>
          <w:noProof/>
          <w:sz w:val="24"/>
          <w:szCs w:val="24"/>
          <w:vertAlign w:val="superscript"/>
          <w:lang w:val="en-GB" w:eastAsia="ja-JP"/>
        </w:rPr>
        <w:t>th</w:t>
      </w:r>
      <w:r w:rsidR="007A4D5D">
        <w:rPr>
          <w:rFonts w:ascii="Times New Roman" w:eastAsia="MS Mincho" w:hAnsi="Times New Roman" w:cs="Arial"/>
          <w:b/>
          <w:bCs/>
          <w:noProof/>
          <w:sz w:val="24"/>
          <w:szCs w:val="24"/>
          <w:lang w:val="en-GB" w:eastAsia="ja-JP"/>
        </w:rPr>
        <w:t xml:space="preserve"> – 20</w:t>
      </w:r>
      <w:r w:rsidR="007A4D5D" w:rsidRPr="007A4D5D">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2019</w:t>
      </w:r>
    </w:p>
    <w:p w14:paraId="4AEDD672" w14:textId="77777777" w:rsidR="00AF2385" w:rsidRPr="007A4D5D" w:rsidRDefault="00AF2385" w:rsidP="00DB7303">
      <w:pPr>
        <w:widowControl w:val="0"/>
        <w:spacing w:after="0"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21F240CA"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251AC4">
        <w:rPr>
          <w:rFonts w:ascii="Times New Roman" w:eastAsia="MS Mincho" w:hAnsi="Times New Roman" w:cs="Arial" w:hint="eastAsia"/>
          <w:b/>
          <w:noProof/>
          <w:sz w:val="24"/>
          <w:lang w:eastAsia="ja-JP"/>
        </w:rPr>
        <w:t>S</w:t>
      </w:r>
      <w:r w:rsidR="007829E6" w:rsidRPr="007829E6">
        <w:rPr>
          <w:rFonts w:ascii="Times New Roman" w:eastAsia="MS Mincho" w:hAnsi="Times New Roman" w:cs="Arial"/>
          <w:b/>
          <w:noProof/>
          <w:sz w:val="24"/>
          <w:lang w:eastAsia="ja-JP"/>
        </w:rPr>
        <w:t xml:space="preserve">ummary </w:t>
      </w:r>
      <w:r w:rsidR="00080C0B">
        <w:rPr>
          <w:rFonts w:ascii="Times New Roman" w:eastAsia="MS Mincho" w:hAnsi="Times New Roman" w:cs="Arial"/>
          <w:b/>
          <w:noProof/>
          <w:sz w:val="24"/>
          <w:lang w:eastAsia="ja-JP"/>
        </w:rPr>
        <w:t xml:space="preserve">of </w:t>
      </w:r>
      <w:r w:rsidR="00960003">
        <w:rPr>
          <w:rFonts w:ascii="Times New Roman" w:eastAsia="MS Mincho" w:hAnsi="Times New Roman" w:cs="Arial"/>
          <w:b/>
          <w:noProof/>
          <w:sz w:val="24"/>
          <w:lang w:eastAsia="ja-JP"/>
        </w:rPr>
        <w:t xml:space="preserve">Rel.15 maintenance for </w:t>
      </w:r>
      <w:r w:rsidR="00BE59F4">
        <w:rPr>
          <w:rFonts w:ascii="Times New Roman" w:eastAsia="MS Mincho" w:hAnsi="Times New Roman" w:cs="Arial"/>
          <w:b/>
          <w:noProof/>
          <w:sz w:val="24"/>
          <w:lang w:eastAsia="ja-JP"/>
        </w:rPr>
        <w:t>Scheduling and HARQ management</w:t>
      </w:r>
    </w:p>
    <w:bookmarkEnd w:id="1"/>
    <w:bookmarkEnd w:id="2"/>
    <w:bookmarkEnd w:id="3"/>
    <w:bookmarkEnd w:id="4"/>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bookmarkStart w:id="6" w:name="_Hlk495051520"/>
      <w:r w:rsidRPr="00DB7303">
        <w:rPr>
          <w:rFonts w:ascii="Times New Roman" w:eastAsia="MS Mincho" w:hAnsi="Times New Roman" w:cs="Arial"/>
          <w:b/>
          <w:noProof/>
          <w:sz w:val="24"/>
        </w:rPr>
        <w:t>7.1.3</w:t>
      </w:r>
      <w:bookmarkEnd w:id="6"/>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bookmarkStart w:id="8" w:name="_GoBack"/>
      <w:bookmarkEnd w:id="8"/>
    </w:p>
    <w:p w14:paraId="4DBD4EEF" w14:textId="67B54907" w:rsidR="00206A6F" w:rsidRDefault="00080C0B" w:rsidP="009815EE">
      <w:pPr>
        <w:pStyle w:val="Heading1"/>
        <w:numPr>
          <w:ilvl w:val="0"/>
          <w:numId w:val="1"/>
        </w:numPr>
        <w:rPr>
          <w:b/>
          <w:lang w:eastAsia="ja-JP"/>
        </w:rPr>
      </w:pPr>
      <w:r>
        <w:rPr>
          <w:b/>
          <w:lang w:eastAsia="ja-JP"/>
        </w:rPr>
        <w:t>Background</w:t>
      </w:r>
    </w:p>
    <w:p w14:paraId="3D12D9F2" w14:textId="77777777" w:rsidR="007A4D5D" w:rsidRDefault="00960003" w:rsidP="007A4D5D">
      <w:pPr>
        <w:rPr>
          <w:lang w:eastAsia="ja-JP"/>
        </w:rPr>
      </w:pPr>
      <w:r>
        <w:rPr>
          <w:rFonts w:hint="eastAsia"/>
          <w:lang w:eastAsia="ja-JP"/>
        </w:rPr>
        <w:t>T</w:t>
      </w:r>
      <w:r>
        <w:rPr>
          <w:lang w:eastAsia="ja-JP"/>
        </w:rPr>
        <w:t xml:space="preserve">his contribution summarizes following </w:t>
      </w:r>
      <w:r w:rsidR="009815EE">
        <w:rPr>
          <w:lang w:eastAsia="ja-JP"/>
        </w:rPr>
        <w:t>5</w:t>
      </w:r>
      <w:r w:rsidR="00512874">
        <w:rPr>
          <w:lang w:eastAsia="ja-JP"/>
        </w:rPr>
        <w:t xml:space="preserve"> </w:t>
      </w:r>
      <w:r>
        <w:rPr>
          <w:lang w:eastAsia="ja-JP"/>
        </w:rPr>
        <w:t>contributions</w:t>
      </w:r>
      <w:r w:rsidR="00512874">
        <w:rPr>
          <w:lang w:eastAsia="ja-JP"/>
        </w:rPr>
        <w:t xml:space="preserve"> submitted to AI 7.1.3</w:t>
      </w:r>
      <w:r>
        <w:rPr>
          <w:lang w:eastAsia="ja-JP"/>
        </w:rPr>
        <w:t>.</w:t>
      </w:r>
    </w:p>
    <w:tbl>
      <w:tblPr>
        <w:tblW w:w="8780" w:type="dxa"/>
        <w:tblCellMar>
          <w:left w:w="99" w:type="dxa"/>
          <w:right w:w="99" w:type="dxa"/>
        </w:tblCellMar>
        <w:tblLook w:val="04A0" w:firstRow="1" w:lastRow="0" w:firstColumn="1" w:lastColumn="0" w:noHBand="0" w:noVBand="1"/>
      </w:tblPr>
      <w:tblGrid>
        <w:gridCol w:w="1100"/>
        <w:gridCol w:w="4400"/>
        <w:gridCol w:w="1680"/>
        <w:gridCol w:w="1600"/>
      </w:tblGrid>
      <w:tr w:rsidR="00BE59F4" w:rsidRPr="00BE59F4" w14:paraId="4BF90374" w14:textId="77777777" w:rsidTr="00A60635">
        <w:trPr>
          <w:trHeight w:val="31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4B9094E1" w14:textId="77777777" w:rsidR="00BE59F4" w:rsidRPr="00BE59F4" w:rsidRDefault="00BE59F4" w:rsidP="00BE59F4">
            <w:pPr>
              <w:spacing w:after="0" w:line="240" w:lineRule="auto"/>
              <w:jc w:val="center"/>
              <w:rPr>
                <w:rFonts w:ascii="Arial" w:eastAsia="ＭＳ Ｐゴシック" w:hAnsi="Arial" w:cs="Arial"/>
                <w:b/>
                <w:bCs/>
                <w:color w:val="FFFFFF"/>
                <w:sz w:val="18"/>
                <w:szCs w:val="18"/>
                <w:lang w:eastAsia="ja-JP"/>
              </w:rPr>
            </w:pPr>
            <w:proofErr w:type="spellStart"/>
            <w:r w:rsidRPr="00BE59F4">
              <w:rPr>
                <w:rFonts w:ascii="Arial" w:eastAsia="ＭＳ Ｐゴシック" w:hAnsi="Arial" w:cs="Arial"/>
                <w:b/>
                <w:bCs/>
                <w:color w:val="FFFFFF"/>
                <w:sz w:val="18"/>
                <w:szCs w:val="18"/>
                <w:lang w:eastAsia="ja-JP"/>
              </w:rPr>
              <w:t>TDoc</w:t>
            </w:r>
            <w:proofErr w:type="spellEnd"/>
          </w:p>
        </w:tc>
        <w:tc>
          <w:tcPr>
            <w:tcW w:w="4400" w:type="dxa"/>
            <w:tcBorders>
              <w:top w:val="single" w:sz="4" w:space="0" w:color="FFFFFF"/>
              <w:left w:val="nil"/>
              <w:bottom w:val="single" w:sz="4" w:space="0" w:color="FFFFFF"/>
              <w:right w:val="single" w:sz="4" w:space="0" w:color="FFFFFF"/>
            </w:tcBorders>
            <w:shd w:val="clear" w:color="000000" w:fill="75B91A"/>
            <w:hideMark/>
          </w:tcPr>
          <w:p w14:paraId="04AC5A01" w14:textId="77777777" w:rsidR="00BE59F4" w:rsidRPr="00BE59F4" w:rsidRDefault="00BE59F4" w:rsidP="00BE59F4">
            <w:pPr>
              <w:spacing w:after="0" w:line="240" w:lineRule="auto"/>
              <w:jc w:val="center"/>
              <w:rPr>
                <w:rFonts w:ascii="Arial" w:eastAsia="ＭＳ Ｐゴシック" w:hAnsi="Arial" w:cs="Arial"/>
                <w:b/>
                <w:bCs/>
                <w:color w:val="FFFFFF"/>
                <w:sz w:val="18"/>
                <w:szCs w:val="18"/>
                <w:lang w:eastAsia="ja-JP"/>
              </w:rPr>
            </w:pPr>
            <w:r w:rsidRPr="00BE59F4">
              <w:rPr>
                <w:rFonts w:ascii="Arial" w:eastAsia="ＭＳ Ｐゴシック" w:hAnsi="Arial" w:cs="Arial"/>
                <w:b/>
                <w:bCs/>
                <w:color w:val="FFFFFF"/>
                <w:sz w:val="18"/>
                <w:szCs w:val="18"/>
                <w:lang w:eastAsia="ja-JP"/>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630578CE" w14:textId="77777777" w:rsidR="00BE59F4" w:rsidRPr="00BE59F4" w:rsidRDefault="00BE59F4" w:rsidP="00BE59F4">
            <w:pPr>
              <w:spacing w:after="0" w:line="240" w:lineRule="auto"/>
              <w:jc w:val="center"/>
              <w:rPr>
                <w:rFonts w:ascii="Arial" w:eastAsia="ＭＳ Ｐゴシック" w:hAnsi="Arial" w:cs="Arial"/>
                <w:b/>
                <w:bCs/>
                <w:color w:val="FFFFFF"/>
                <w:sz w:val="18"/>
                <w:szCs w:val="18"/>
                <w:lang w:eastAsia="ja-JP"/>
              </w:rPr>
            </w:pPr>
            <w:r w:rsidRPr="00BE59F4">
              <w:rPr>
                <w:rFonts w:ascii="Arial" w:eastAsia="ＭＳ Ｐゴシック" w:hAnsi="Arial" w:cs="Arial"/>
                <w:b/>
                <w:bCs/>
                <w:color w:val="FFFFFF"/>
                <w:sz w:val="18"/>
                <w:szCs w:val="18"/>
                <w:lang w:eastAsia="ja-JP"/>
              </w:rPr>
              <w:t>Source</w:t>
            </w:r>
          </w:p>
        </w:tc>
        <w:tc>
          <w:tcPr>
            <w:tcW w:w="1600" w:type="dxa"/>
            <w:tcBorders>
              <w:top w:val="single" w:sz="4" w:space="0" w:color="FFFFFF"/>
              <w:left w:val="nil"/>
              <w:bottom w:val="single" w:sz="4" w:space="0" w:color="FFFFFF"/>
              <w:right w:val="single" w:sz="4" w:space="0" w:color="FFFFFF"/>
            </w:tcBorders>
            <w:shd w:val="clear" w:color="000000" w:fill="75B91A"/>
            <w:hideMark/>
          </w:tcPr>
          <w:p w14:paraId="63F869A0" w14:textId="77777777" w:rsidR="00BE59F4" w:rsidRPr="00BE59F4" w:rsidRDefault="00BE59F4" w:rsidP="00BE59F4">
            <w:pPr>
              <w:spacing w:after="0" w:line="240" w:lineRule="auto"/>
              <w:jc w:val="center"/>
              <w:rPr>
                <w:rFonts w:ascii="Arial" w:eastAsia="ＭＳ Ｐゴシック" w:hAnsi="Arial" w:cs="Arial"/>
                <w:b/>
                <w:bCs/>
                <w:color w:val="FFFFFF"/>
                <w:sz w:val="18"/>
                <w:szCs w:val="18"/>
                <w:lang w:eastAsia="ja-JP"/>
              </w:rPr>
            </w:pPr>
            <w:r w:rsidRPr="00BE59F4">
              <w:rPr>
                <w:rFonts w:ascii="Arial" w:eastAsia="ＭＳ Ｐゴシック" w:hAnsi="Arial" w:cs="Arial"/>
                <w:b/>
                <w:bCs/>
                <w:color w:val="FFFFFF"/>
                <w:sz w:val="18"/>
                <w:szCs w:val="18"/>
                <w:lang w:eastAsia="ja-JP"/>
              </w:rPr>
              <w:t>Agenda item</w:t>
            </w:r>
          </w:p>
        </w:tc>
      </w:tr>
      <w:tr w:rsidR="00BE59F4" w:rsidRPr="00BE59F4" w14:paraId="107E6C94" w14:textId="77777777" w:rsidTr="00BE59F4">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B065B4C" w14:textId="77777777" w:rsidR="00BE59F4" w:rsidRPr="00BE59F4" w:rsidRDefault="00EC11A6" w:rsidP="00BE59F4">
            <w:pPr>
              <w:spacing w:after="0" w:line="240" w:lineRule="auto"/>
              <w:rPr>
                <w:rFonts w:ascii="Arial" w:eastAsia="ＭＳ Ｐゴシック" w:hAnsi="Arial" w:cs="Arial"/>
                <w:b/>
                <w:bCs/>
                <w:color w:val="0000FF"/>
                <w:sz w:val="16"/>
                <w:szCs w:val="16"/>
                <w:u w:val="single"/>
                <w:lang w:eastAsia="ja-JP"/>
              </w:rPr>
            </w:pPr>
            <w:hyperlink r:id="rId11" w:history="1">
              <w:r w:rsidR="00BE59F4" w:rsidRPr="00BE59F4">
                <w:rPr>
                  <w:rFonts w:ascii="Arial" w:eastAsia="ＭＳ Ｐゴシック" w:hAnsi="Arial" w:cs="Arial"/>
                  <w:b/>
                  <w:bCs/>
                  <w:color w:val="0000FF"/>
                  <w:sz w:val="16"/>
                  <w:szCs w:val="16"/>
                  <w:u w:val="single"/>
                  <w:lang w:eastAsia="ja-JP"/>
                </w:rPr>
                <w:t>R1-1910312</w:t>
              </w:r>
            </w:hyperlink>
          </w:p>
        </w:tc>
        <w:tc>
          <w:tcPr>
            <w:tcW w:w="4400" w:type="dxa"/>
            <w:tcBorders>
              <w:top w:val="nil"/>
              <w:left w:val="nil"/>
              <w:bottom w:val="single" w:sz="4" w:space="0" w:color="A6A6A6"/>
              <w:right w:val="single" w:sz="4" w:space="0" w:color="A6A6A6"/>
            </w:tcBorders>
            <w:shd w:val="clear" w:color="auto" w:fill="auto"/>
            <w:hideMark/>
          </w:tcPr>
          <w:p w14:paraId="2DE94A80"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Discussion on HARQ-ACK codebook determination with BWP switch</w:t>
            </w:r>
          </w:p>
        </w:tc>
        <w:tc>
          <w:tcPr>
            <w:tcW w:w="1680" w:type="dxa"/>
            <w:tcBorders>
              <w:top w:val="nil"/>
              <w:left w:val="nil"/>
              <w:bottom w:val="single" w:sz="4" w:space="0" w:color="A6A6A6"/>
              <w:right w:val="single" w:sz="4" w:space="0" w:color="A6A6A6"/>
            </w:tcBorders>
            <w:shd w:val="clear" w:color="auto" w:fill="auto"/>
            <w:hideMark/>
          </w:tcPr>
          <w:p w14:paraId="69DBECCF"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CATT</w:t>
            </w:r>
          </w:p>
        </w:tc>
        <w:tc>
          <w:tcPr>
            <w:tcW w:w="1600" w:type="dxa"/>
            <w:tcBorders>
              <w:top w:val="nil"/>
              <w:left w:val="nil"/>
              <w:bottom w:val="single" w:sz="4" w:space="0" w:color="A6A6A6"/>
              <w:right w:val="single" w:sz="4" w:space="0" w:color="A6A6A6"/>
            </w:tcBorders>
            <w:shd w:val="clear" w:color="auto" w:fill="auto"/>
            <w:hideMark/>
          </w:tcPr>
          <w:p w14:paraId="3518B903"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7.1.3</w:t>
            </w:r>
          </w:p>
        </w:tc>
      </w:tr>
      <w:tr w:rsidR="00BE59F4" w:rsidRPr="00BE59F4" w14:paraId="2DD09582" w14:textId="77777777" w:rsidTr="00BE59F4">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D181DFD" w14:textId="77777777" w:rsidR="00BE59F4" w:rsidRPr="00BE59F4" w:rsidRDefault="00EC11A6" w:rsidP="00BE59F4">
            <w:pPr>
              <w:spacing w:after="0" w:line="240" w:lineRule="auto"/>
              <w:rPr>
                <w:rFonts w:ascii="Arial" w:eastAsia="ＭＳ Ｐゴシック" w:hAnsi="Arial" w:cs="Arial"/>
                <w:b/>
                <w:bCs/>
                <w:color w:val="0000FF"/>
                <w:sz w:val="16"/>
                <w:szCs w:val="16"/>
                <w:u w:val="single"/>
                <w:lang w:eastAsia="ja-JP"/>
              </w:rPr>
            </w:pPr>
            <w:hyperlink r:id="rId12" w:history="1">
              <w:r w:rsidR="00BE59F4" w:rsidRPr="00BE59F4">
                <w:rPr>
                  <w:rFonts w:ascii="Arial" w:eastAsia="ＭＳ Ｐゴシック" w:hAnsi="Arial" w:cs="Arial"/>
                  <w:b/>
                  <w:bCs/>
                  <w:color w:val="0000FF"/>
                  <w:sz w:val="16"/>
                  <w:szCs w:val="16"/>
                  <w:u w:val="single"/>
                  <w:lang w:eastAsia="ja-JP"/>
                </w:rPr>
                <w:t>R1-1910313</w:t>
              </w:r>
            </w:hyperlink>
          </w:p>
        </w:tc>
        <w:tc>
          <w:tcPr>
            <w:tcW w:w="4400" w:type="dxa"/>
            <w:tcBorders>
              <w:top w:val="nil"/>
              <w:left w:val="nil"/>
              <w:bottom w:val="single" w:sz="4" w:space="0" w:color="A6A6A6"/>
              <w:right w:val="single" w:sz="4" w:space="0" w:color="A6A6A6"/>
            </w:tcBorders>
            <w:shd w:val="clear" w:color="auto" w:fill="auto"/>
            <w:hideMark/>
          </w:tcPr>
          <w:p w14:paraId="014363E8"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Correction on time gap definition for HARQ-ACK transmission</w:t>
            </w:r>
          </w:p>
        </w:tc>
        <w:tc>
          <w:tcPr>
            <w:tcW w:w="1680" w:type="dxa"/>
            <w:tcBorders>
              <w:top w:val="nil"/>
              <w:left w:val="nil"/>
              <w:bottom w:val="single" w:sz="4" w:space="0" w:color="A6A6A6"/>
              <w:right w:val="single" w:sz="4" w:space="0" w:color="A6A6A6"/>
            </w:tcBorders>
            <w:shd w:val="clear" w:color="auto" w:fill="auto"/>
            <w:hideMark/>
          </w:tcPr>
          <w:p w14:paraId="115C6B77"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CATT</w:t>
            </w:r>
          </w:p>
        </w:tc>
        <w:tc>
          <w:tcPr>
            <w:tcW w:w="1600" w:type="dxa"/>
            <w:tcBorders>
              <w:top w:val="nil"/>
              <w:left w:val="nil"/>
              <w:bottom w:val="single" w:sz="4" w:space="0" w:color="A6A6A6"/>
              <w:right w:val="single" w:sz="4" w:space="0" w:color="A6A6A6"/>
            </w:tcBorders>
            <w:shd w:val="clear" w:color="auto" w:fill="auto"/>
            <w:hideMark/>
          </w:tcPr>
          <w:p w14:paraId="21935FD8"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7.1.3</w:t>
            </w:r>
          </w:p>
        </w:tc>
      </w:tr>
      <w:tr w:rsidR="00BE59F4" w:rsidRPr="00BE59F4" w14:paraId="7975BBC9" w14:textId="77777777" w:rsidTr="00BE59F4">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604689E" w14:textId="77777777" w:rsidR="00BE59F4" w:rsidRPr="00BE59F4" w:rsidRDefault="00EC11A6" w:rsidP="00BE59F4">
            <w:pPr>
              <w:spacing w:after="0" w:line="240" w:lineRule="auto"/>
              <w:rPr>
                <w:rFonts w:ascii="Arial" w:eastAsia="ＭＳ Ｐゴシック" w:hAnsi="Arial" w:cs="Arial"/>
                <w:b/>
                <w:bCs/>
                <w:color w:val="0000FF"/>
                <w:sz w:val="16"/>
                <w:szCs w:val="16"/>
                <w:u w:val="single"/>
                <w:lang w:eastAsia="ja-JP"/>
              </w:rPr>
            </w:pPr>
            <w:hyperlink r:id="rId13" w:history="1">
              <w:r w:rsidR="00BE59F4" w:rsidRPr="00BE59F4">
                <w:rPr>
                  <w:rFonts w:ascii="Arial" w:eastAsia="ＭＳ Ｐゴシック" w:hAnsi="Arial" w:cs="Arial"/>
                  <w:b/>
                  <w:bCs/>
                  <w:color w:val="0000FF"/>
                  <w:sz w:val="16"/>
                  <w:szCs w:val="16"/>
                  <w:u w:val="single"/>
                  <w:lang w:eastAsia="ja-JP"/>
                </w:rPr>
                <w:t>R1-1910314</w:t>
              </w:r>
            </w:hyperlink>
          </w:p>
        </w:tc>
        <w:tc>
          <w:tcPr>
            <w:tcW w:w="4400" w:type="dxa"/>
            <w:tcBorders>
              <w:top w:val="nil"/>
              <w:left w:val="nil"/>
              <w:bottom w:val="single" w:sz="4" w:space="0" w:color="A6A6A6"/>
              <w:right w:val="single" w:sz="4" w:space="0" w:color="A6A6A6"/>
            </w:tcBorders>
            <w:shd w:val="clear" w:color="auto" w:fill="auto"/>
            <w:hideMark/>
          </w:tcPr>
          <w:p w14:paraId="622E430F"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Correction on time gap definition for random access procedure</w:t>
            </w:r>
          </w:p>
        </w:tc>
        <w:tc>
          <w:tcPr>
            <w:tcW w:w="1680" w:type="dxa"/>
            <w:tcBorders>
              <w:top w:val="nil"/>
              <w:left w:val="nil"/>
              <w:bottom w:val="single" w:sz="4" w:space="0" w:color="A6A6A6"/>
              <w:right w:val="single" w:sz="4" w:space="0" w:color="A6A6A6"/>
            </w:tcBorders>
            <w:shd w:val="clear" w:color="auto" w:fill="auto"/>
            <w:hideMark/>
          </w:tcPr>
          <w:p w14:paraId="23CF8DE3"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CATT</w:t>
            </w:r>
          </w:p>
        </w:tc>
        <w:tc>
          <w:tcPr>
            <w:tcW w:w="1600" w:type="dxa"/>
            <w:tcBorders>
              <w:top w:val="nil"/>
              <w:left w:val="nil"/>
              <w:bottom w:val="single" w:sz="4" w:space="0" w:color="A6A6A6"/>
              <w:right w:val="single" w:sz="4" w:space="0" w:color="A6A6A6"/>
            </w:tcBorders>
            <w:shd w:val="clear" w:color="auto" w:fill="auto"/>
            <w:hideMark/>
          </w:tcPr>
          <w:p w14:paraId="6C830578"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7.1.3</w:t>
            </w:r>
          </w:p>
        </w:tc>
      </w:tr>
      <w:tr w:rsidR="00BE59F4" w:rsidRPr="00BE59F4" w14:paraId="21175A4F" w14:textId="77777777" w:rsidTr="00BE59F4">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4B1FD24" w14:textId="77777777" w:rsidR="00BE59F4" w:rsidRPr="00BE59F4" w:rsidRDefault="00EC11A6" w:rsidP="00BE59F4">
            <w:pPr>
              <w:spacing w:after="0" w:line="240" w:lineRule="auto"/>
              <w:rPr>
                <w:rFonts w:ascii="Arial" w:eastAsia="ＭＳ Ｐゴシック" w:hAnsi="Arial" w:cs="Arial"/>
                <w:b/>
                <w:bCs/>
                <w:color w:val="0000FF"/>
                <w:sz w:val="16"/>
                <w:szCs w:val="16"/>
                <w:u w:val="single"/>
                <w:lang w:eastAsia="ja-JP"/>
              </w:rPr>
            </w:pPr>
            <w:hyperlink r:id="rId14" w:history="1">
              <w:r w:rsidR="00BE59F4" w:rsidRPr="00BE59F4">
                <w:rPr>
                  <w:rFonts w:ascii="Arial" w:eastAsia="ＭＳ Ｐゴシック" w:hAnsi="Arial" w:cs="Arial"/>
                  <w:b/>
                  <w:bCs/>
                  <w:color w:val="0000FF"/>
                  <w:sz w:val="16"/>
                  <w:szCs w:val="16"/>
                  <w:u w:val="single"/>
                  <w:lang w:eastAsia="ja-JP"/>
                </w:rPr>
                <w:t>R1-1910315</w:t>
              </w:r>
            </w:hyperlink>
          </w:p>
        </w:tc>
        <w:tc>
          <w:tcPr>
            <w:tcW w:w="4400" w:type="dxa"/>
            <w:tcBorders>
              <w:top w:val="nil"/>
              <w:left w:val="nil"/>
              <w:bottom w:val="single" w:sz="4" w:space="0" w:color="A6A6A6"/>
              <w:right w:val="single" w:sz="4" w:space="0" w:color="A6A6A6"/>
            </w:tcBorders>
            <w:shd w:val="clear" w:color="auto" w:fill="auto"/>
            <w:hideMark/>
          </w:tcPr>
          <w:p w14:paraId="2B490FF1"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Correction on timing for MAC CE applicability with HARQ-ACK repetition in 38.214</w:t>
            </w:r>
          </w:p>
        </w:tc>
        <w:tc>
          <w:tcPr>
            <w:tcW w:w="1680" w:type="dxa"/>
            <w:tcBorders>
              <w:top w:val="nil"/>
              <w:left w:val="nil"/>
              <w:bottom w:val="single" w:sz="4" w:space="0" w:color="A6A6A6"/>
              <w:right w:val="single" w:sz="4" w:space="0" w:color="A6A6A6"/>
            </w:tcBorders>
            <w:shd w:val="clear" w:color="auto" w:fill="auto"/>
            <w:hideMark/>
          </w:tcPr>
          <w:p w14:paraId="2CF55D6E"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CATT</w:t>
            </w:r>
          </w:p>
        </w:tc>
        <w:tc>
          <w:tcPr>
            <w:tcW w:w="1600" w:type="dxa"/>
            <w:tcBorders>
              <w:top w:val="nil"/>
              <w:left w:val="nil"/>
              <w:bottom w:val="single" w:sz="4" w:space="0" w:color="A6A6A6"/>
              <w:right w:val="single" w:sz="4" w:space="0" w:color="A6A6A6"/>
            </w:tcBorders>
            <w:shd w:val="clear" w:color="auto" w:fill="auto"/>
            <w:hideMark/>
          </w:tcPr>
          <w:p w14:paraId="5C0E065F"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7.1.3</w:t>
            </w:r>
          </w:p>
        </w:tc>
      </w:tr>
      <w:tr w:rsidR="00BE59F4" w:rsidRPr="00BE59F4" w14:paraId="4251C7DC" w14:textId="77777777" w:rsidTr="00BE59F4">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7F03C7A" w14:textId="77777777" w:rsidR="00BE59F4" w:rsidRPr="00BE59F4" w:rsidRDefault="00EC11A6" w:rsidP="00BE59F4">
            <w:pPr>
              <w:spacing w:after="0" w:line="240" w:lineRule="auto"/>
              <w:rPr>
                <w:rFonts w:ascii="Arial" w:eastAsia="ＭＳ Ｐゴシック" w:hAnsi="Arial" w:cs="Arial"/>
                <w:b/>
                <w:bCs/>
                <w:color w:val="0000FF"/>
                <w:sz w:val="16"/>
                <w:szCs w:val="16"/>
                <w:u w:val="single"/>
                <w:lang w:eastAsia="ja-JP"/>
              </w:rPr>
            </w:pPr>
            <w:hyperlink r:id="rId15" w:history="1">
              <w:r w:rsidR="00BE59F4" w:rsidRPr="00BE59F4">
                <w:rPr>
                  <w:rFonts w:ascii="Arial" w:eastAsia="ＭＳ Ｐゴシック" w:hAnsi="Arial" w:cs="Arial"/>
                  <w:b/>
                  <w:bCs/>
                  <w:color w:val="0000FF"/>
                  <w:sz w:val="16"/>
                  <w:szCs w:val="16"/>
                  <w:u w:val="single"/>
                  <w:lang w:eastAsia="ja-JP"/>
                </w:rPr>
                <w:t>R1-1910316</w:t>
              </w:r>
            </w:hyperlink>
          </w:p>
        </w:tc>
        <w:tc>
          <w:tcPr>
            <w:tcW w:w="4400" w:type="dxa"/>
            <w:tcBorders>
              <w:top w:val="nil"/>
              <w:left w:val="nil"/>
              <w:bottom w:val="single" w:sz="4" w:space="0" w:color="A6A6A6"/>
              <w:right w:val="single" w:sz="4" w:space="0" w:color="A6A6A6"/>
            </w:tcBorders>
            <w:shd w:val="clear" w:color="auto" w:fill="auto"/>
            <w:hideMark/>
          </w:tcPr>
          <w:p w14:paraId="764CDB80"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Correction on time duration for active BWP change</w:t>
            </w:r>
          </w:p>
        </w:tc>
        <w:tc>
          <w:tcPr>
            <w:tcW w:w="1680" w:type="dxa"/>
            <w:tcBorders>
              <w:top w:val="nil"/>
              <w:left w:val="nil"/>
              <w:bottom w:val="single" w:sz="4" w:space="0" w:color="A6A6A6"/>
              <w:right w:val="single" w:sz="4" w:space="0" w:color="A6A6A6"/>
            </w:tcBorders>
            <w:shd w:val="clear" w:color="auto" w:fill="auto"/>
            <w:hideMark/>
          </w:tcPr>
          <w:p w14:paraId="7D8DACC4"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CATT</w:t>
            </w:r>
          </w:p>
        </w:tc>
        <w:tc>
          <w:tcPr>
            <w:tcW w:w="1600" w:type="dxa"/>
            <w:tcBorders>
              <w:top w:val="nil"/>
              <w:left w:val="nil"/>
              <w:bottom w:val="single" w:sz="4" w:space="0" w:color="A6A6A6"/>
              <w:right w:val="single" w:sz="4" w:space="0" w:color="A6A6A6"/>
            </w:tcBorders>
            <w:shd w:val="clear" w:color="auto" w:fill="auto"/>
            <w:hideMark/>
          </w:tcPr>
          <w:p w14:paraId="3F29D15E"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7.1.3</w:t>
            </w:r>
          </w:p>
        </w:tc>
      </w:tr>
      <w:tr w:rsidR="00BE59F4" w:rsidRPr="00BE59F4" w14:paraId="11BFA3B0" w14:textId="77777777" w:rsidTr="00BE59F4">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66D0C0D" w14:textId="77777777" w:rsidR="00BE59F4" w:rsidRPr="00BE59F4" w:rsidRDefault="00EC11A6" w:rsidP="00BE59F4">
            <w:pPr>
              <w:spacing w:after="0" w:line="240" w:lineRule="auto"/>
              <w:rPr>
                <w:rFonts w:ascii="Arial" w:eastAsia="ＭＳ Ｐゴシック" w:hAnsi="Arial" w:cs="Arial"/>
                <w:b/>
                <w:bCs/>
                <w:color w:val="0000FF"/>
                <w:sz w:val="16"/>
                <w:szCs w:val="16"/>
                <w:u w:val="single"/>
                <w:lang w:eastAsia="ja-JP"/>
              </w:rPr>
            </w:pPr>
            <w:hyperlink r:id="rId16" w:history="1">
              <w:r w:rsidR="00BE59F4" w:rsidRPr="00BE59F4">
                <w:rPr>
                  <w:rFonts w:ascii="Arial" w:eastAsia="ＭＳ Ｐゴシック" w:hAnsi="Arial" w:cs="Arial"/>
                  <w:b/>
                  <w:bCs/>
                  <w:color w:val="0000FF"/>
                  <w:sz w:val="16"/>
                  <w:szCs w:val="16"/>
                  <w:u w:val="single"/>
                  <w:lang w:eastAsia="ja-JP"/>
                </w:rPr>
                <w:t>R1-1910317</w:t>
              </w:r>
            </w:hyperlink>
          </w:p>
        </w:tc>
        <w:tc>
          <w:tcPr>
            <w:tcW w:w="4400" w:type="dxa"/>
            <w:tcBorders>
              <w:top w:val="nil"/>
              <w:left w:val="nil"/>
              <w:bottom w:val="single" w:sz="4" w:space="0" w:color="A6A6A6"/>
              <w:right w:val="single" w:sz="4" w:space="0" w:color="A6A6A6"/>
            </w:tcBorders>
            <w:shd w:val="clear" w:color="auto" w:fill="auto"/>
            <w:hideMark/>
          </w:tcPr>
          <w:p w14:paraId="3074335A"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Correction on HARQ-ACK on PUCCH indicated by DCI before BWP change</w:t>
            </w:r>
          </w:p>
        </w:tc>
        <w:tc>
          <w:tcPr>
            <w:tcW w:w="1680" w:type="dxa"/>
            <w:tcBorders>
              <w:top w:val="nil"/>
              <w:left w:val="nil"/>
              <w:bottom w:val="single" w:sz="4" w:space="0" w:color="A6A6A6"/>
              <w:right w:val="single" w:sz="4" w:space="0" w:color="A6A6A6"/>
            </w:tcBorders>
            <w:shd w:val="clear" w:color="auto" w:fill="auto"/>
            <w:hideMark/>
          </w:tcPr>
          <w:p w14:paraId="74E2DB5C"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CATT</w:t>
            </w:r>
          </w:p>
        </w:tc>
        <w:tc>
          <w:tcPr>
            <w:tcW w:w="1600" w:type="dxa"/>
            <w:tcBorders>
              <w:top w:val="nil"/>
              <w:left w:val="nil"/>
              <w:bottom w:val="single" w:sz="4" w:space="0" w:color="A6A6A6"/>
              <w:right w:val="single" w:sz="4" w:space="0" w:color="A6A6A6"/>
            </w:tcBorders>
            <w:shd w:val="clear" w:color="auto" w:fill="auto"/>
            <w:hideMark/>
          </w:tcPr>
          <w:p w14:paraId="3E064631"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7.1.3</w:t>
            </w:r>
          </w:p>
        </w:tc>
      </w:tr>
      <w:tr w:rsidR="00BE59F4" w:rsidRPr="00BE59F4" w14:paraId="5E4FB6AB" w14:textId="77777777" w:rsidTr="00BE59F4">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FF76143" w14:textId="77777777" w:rsidR="00BE59F4" w:rsidRPr="00BE59F4" w:rsidRDefault="00BE59F4" w:rsidP="00BE59F4">
            <w:pPr>
              <w:spacing w:after="0" w:line="240" w:lineRule="auto"/>
              <w:rPr>
                <w:rFonts w:ascii="Arial" w:eastAsia="ＭＳ Ｐゴシック" w:hAnsi="Arial" w:cs="Arial"/>
                <w:color w:val="000000"/>
                <w:sz w:val="16"/>
                <w:szCs w:val="16"/>
                <w:lang w:eastAsia="ja-JP"/>
              </w:rPr>
            </w:pPr>
            <w:r w:rsidRPr="00BE59F4">
              <w:rPr>
                <w:rFonts w:ascii="Arial" w:eastAsia="ＭＳ Ｐゴシック" w:hAnsi="Arial" w:cs="Arial"/>
                <w:color w:val="000000"/>
                <w:sz w:val="16"/>
                <w:szCs w:val="16"/>
                <w:lang w:eastAsia="ja-JP"/>
              </w:rPr>
              <w:t>R1-1911088</w:t>
            </w:r>
          </w:p>
        </w:tc>
        <w:tc>
          <w:tcPr>
            <w:tcW w:w="4400" w:type="dxa"/>
            <w:tcBorders>
              <w:top w:val="nil"/>
              <w:left w:val="nil"/>
              <w:bottom w:val="single" w:sz="4" w:space="0" w:color="A6A6A6"/>
              <w:right w:val="single" w:sz="4" w:space="0" w:color="A6A6A6"/>
            </w:tcBorders>
            <w:shd w:val="clear" w:color="auto" w:fill="auto"/>
            <w:hideMark/>
          </w:tcPr>
          <w:p w14:paraId="505B4EBC"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Summary of email discussion [98-NR-05] NR timing ambiguity</w:t>
            </w:r>
          </w:p>
        </w:tc>
        <w:tc>
          <w:tcPr>
            <w:tcW w:w="1680" w:type="dxa"/>
            <w:tcBorders>
              <w:top w:val="nil"/>
              <w:left w:val="nil"/>
              <w:bottom w:val="single" w:sz="4" w:space="0" w:color="A6A6A6"/>
              <w:right w:val="single" w:sz="4" w:space="0" w:color="A6A6A6"/>
            </w:tcBorders>
            <w:shd w:val="clear" w:color="auto" w:fill="auto"/>
            <w:hideMark/>
          </w:tcPr>
          <w:p w14:paraId="59E864D4"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Qualcomm Incorporated</w:t>
            </w:r>
          </w:p>
        </w:tc>
        <w:tc>
          <w:tcPr>
            <w:tcW w:w="1600" w:type="dxa"/>
            <w:tcBorders>
              <w:top w:val="nil"/>
              <w:left w:val="nil"/>
              <w:bottom w:val="single" w:sz="4" w:space="0" w:color="A6A6A6"/>
              <w:right w:val="single" w:sz="4" w:space="0" w:color="A6A6A6"/>
            </w:tcBorders>
            <w:shd w:val="clear" w:color="auto" w:fill="auto"/>
            <w:hideMark/>
          </w:tcPr>
          <w:p w14:paraId="4370ED63"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7.1.3</w:t>
            </w:r>
          </w:p>
        </w:tc>
      </w:tr>
      <w:tr w:rsidR="00BE59F4" w:rsidRPr="00BE59F4" w14:paraId="1E08E45C" w14:textId="77777777" w:rsidTr="00BE59F4">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31FB7CE" w14:textId="77777777" w:rsidR="00BE59F4" w:rsidRPr="00BE59F4" w:rsidRDefault="00EC11A6" w:rsidP="00BE59F4">
            <w:pPr>
              <w:spacing w:after="0" w:line="240" w:lineRule="auto"/>
              <w:rPr>
                <w:rFonts w:ascii="Arial" w:eastAsia="ＭＳ Ｐゴシック" w:hAnsi="Arial" w:cs="Arial"/>
                <w:b/>
                <w:bCs/>
                <w:color w:val="0000FF"/>
                <w:sz w:val="16"/>
                <w:szCs w:val="16"/>
                <w:u w:val="single"/>
                <w:lang w:eastAsia="ja-JP"/>
              </w:rPr>
            </w:pPr>
            <w:hyperlink r:id="rId17" w:history="1">
              <w:r w:rsidR="00BE59F4" w:rsidRPr="00BE59F4">
                <w:rPr>
                  <w:rFonts w:ascii="Arial" w:eastAsia="ＭＳ Ｐゴシック" w:hAnsi="Arial" w:cs="Arial"/>
                  <w:b/>
                  <w:bCs/>
                  <w:color w:val="0000FF"/>
                  <w:sz w:val="16"/>
                  <w:szCs w:val="16"/>
                  <w:u w:val="single"/>
                  <w:lang w:eastAsia="ja-JP"/>
                </w:rPr>
                <w:t>R1-1911089</w:t>
              </w:r>
            </w:hyperlink>
          </w:p>
        </w:tc>
        <w:tc>
          <w:tcPr>
            <w:tcW w:w="4400" w:type="dxa"/>
            <w:tcBorders>
              <w:top w:val="nil"/>
              <w:left w:val="nil"/>
              <w:bottom w:val="single" w:sz="4" w:space="0" w:color="A6A6A6"/>
              <w:right w:val="single" w:sz="4" w:space="0" w:color="A6A6A6"/>
            </w:tcBorders>
            <w:shd w:val="clear" w:color="auto" w:fill="auto"/>
            <w:hideMark/>
          </w:tcPr>
          <w:p w14:paraId="62DB3313"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Draft CR on 38.213 for cumulative TA</w:t>
            </w:r>
          </w:p>
        </w:tc>
        <w:tc>
          <w:tcPr>
            <w:tcW w:w="1680" w:type="dxa"/>
            <w:tcBorders>
              <w:top w:val="nil"/>
              <w:left w:val="nil"/>
              <w:bottom w:val="single" w:sz="4" w:space="0" w:color="A6A6A6"/>
              <w:right w:val="single" w:sz="4" w:space="0" w:color="A6A6A6"/>
            </w:tcBorders>
            <w:shd w:val="clear" w:color="auto" w:fill="auto"/>
            <w:hideMark/>
          </w:tcPr>
          <w:p w14:paraId="0E43468F"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Qualcomm Incorporated</w:t>
            </w:r>
          </w:p>
        </w:tc>
        <w:tc>
          <w:tcPr>
            <w:tcW w:w="1600" w:type="dxa"/>
            <w:tcBorders>
              <w:top w:val="nil"/>
              <w:left w:val="nil"/>
              <w:bottom w:val="single" w:sz="4" w:space="0" w:color="A6A6A6"/>
              <w:right w:val="single" w:sz="4" w:space="0" w:color="A6A6A6"/>
            </w:tcBorders>
            <w:shd w:val="clear" w:color="auto" w:fill="auto"/>
            <w:hideMark/>
          </w:tcPr>
          <w:p w14:paraId="45F68995"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7.1.3</w:t>
            </w:r>
          </w:p>
        </w:tc>
      </w:tr>
      <w:tr w:rsidR="00BE59F4" w:rsidRPr="00BE59F4" w14:paraId="34BE0DD8" w14:textId="77777777" w:rsidTr="00BE59F4">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562D5EFC" w14:textId="77777777" w:rsidR="00BE59F4" w:rsidRPr="00BE59F4" w:rsidRDefault="00EC11A6" w:rsidP="00BE59F4">
            <w:pPr>
              <w:spacing w:after="0" w:line="240" w:lineRule="auto"/>
              <w:rPr>
                <w:rFonts w:ascii="Arial" w:eastAsia="ＭＳ Ｐゴシック" w:hAnsi="Arial" w:cs="Arial"/>
                <w:b/>
                <w:bCs/>
                <w:color w:val="0000FF"/>
                <w:sz w:val="16"/>
                <w:szCs w:val="16"/>
                <w:u w:val="single"/>
                <w:lang w:eastAsia="ja-JP"/>
              </w:rPr>
            </w:pPr>
            <w:hyperlink r:id="rId18" w:history="1">
              <w:r w:rsidR="00BE59F4" w:rsidRPr="00BE59F4">
                <w:rPr>
                  <w:rFonts w:ascii="Arial" w:eastAsia="ＭＳ Ｐゴシック" w:hAnsi="Arial" w:cs="Arial"/>
                  <w:b/>
                  <w:bCs/>
                  <w:color w:val="0000FF"/>
                  <w:sz w:val="16"/>
                  <w:szCs w:val="16"/>
                  <w:u w:val="single"/>
                  <w:lang w:eastAsia="ja-JP"/>
                </w:rPr>
                <w:t>R1-1911090</w:t>
              </w:r>
            </w:hyperlink>
          </w:p>
        </w:tc>
        <w:tc>
          <w:tcPr>
            <w:tcW w:w="4400" w:type="dxa"/>
            <w:tcBorders>
              <w:top w:val="nil"/>
              <w:left w:val="nil"/>
              <w:bottom w:val="single" w:sz="4" w:space="0" w:color="A6A6A6"/>
              <w:right w:val="single" w:sz="4" w:space="0" w:color="A6A6A6"/>
            </w:tcBorders>
            <w:shd w:val="clear" w:color="auto" w:fill="auto"/>
            <w:hideMark/>
          </w:tcPr>
          <w:p w14:paraId="25A1C0EA"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Draft CR on MAC-CE activation timing</w:t>
            </w:r>
          </w:p>
        </w:tc>
        <w:tc>
          <w:tcPr>
            <w:tcW w:w="1680" w:type="dxa"/>
            <w:tcBorders>
              <w:top w:val="nil"/>
              <w:left w:val="nil"/>
              <w:bottom w:val="single" w:sz="4" w:space="0" w:color="A6A6A6"/>
              <w:right w:val="single" w:sz="4" w:space="0" w:color="A6A6A6"/>
            </w:tcBorders>
            <w:shd w:val="clear" w:color="auto" w:fill="auto"/>
            <w:hideMark/>
          </w:tcPr>
          <w:p w14:paraId="4972A2E7"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Qualcomm Incorporated</w:t>
            </w:r>
          </w:p>
        </w:tc>
        <w:tc>
          <w:tcPr>
            <w:tcW w:w="1600" w:type="dxa"/>
            <w:tcBorders>
              <w:top w:val="nil"/>
              <w:left w:val="nil"/>
              <w:bottom w:val="single" w:sz="4" w:space="0" w:color="A6A6A6"/>
              <w:right w:val="single" w:sz="4" w:space="0" w:color="A6A6A6"/>
            </w:tcBorders>
            <w:shd w:val="clear" w:color="auto" w:fill="auto"/>
            <w:hideMark/>
          </w:tcPr>
          <w:p w14:paraId="4DE06636"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7.1.3</w:t>
            </w:r>
          </w:p>
        </w:tc>
      </w:tr>
      <w:tr w:rsidR="00BE59F4" w:rsidRPr="00BE59F4" w14:paraId="4A59F83F" w14:textId="77777777" w:rsidTr="00BE59F4">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A25E458" w14:textId="77777777" w:rsidR="00BE59F4" w:rsidRPr="00BE59F4" w:rsidRDefault="00EC11A6" w:rsidP="00BE59F4">
            <w:pPr>
              <w:spacing w:after="0" w:line="240" w:lineRule="auto"/>
              <w:rPr>
                <w:rFonts w:ascii="Arial" w:eastAsia="ＭＳ Ｐゴシック" w:hAnsi="Arial" w:cs="Arial"/>
                <w:b/>
                <w:bCs/>
                <w:color w:val="0000FF"/>
                <w:sz w:val="16"/>
                <w:szCs w:val="16"/>
                <w:u w:val="single"/>
                <w:lang w:eastAsia="ja-JP"/>
              </w:rPr>
            </w:pPr>
            <w:hyperlink r:id="rId19" w:history="1">
              <w:r w:rsidR="00BE59F4" w:rsidRPr="00BE59F4">
                <w:rPr>
                  <w:rFonts w:ascii="Arial" w:eastAsia="ＭＳ Ｐゴシック" w:hAnsi="Arial" w:cs="Arial"/>
                  <w:b/>
                  <w:bCs/>
                  <w:color w:val="0000FF"/>
                  <w:sz w:val="16"/>
                  <w:szCs w:val="16"/>
                  <w:u w:val="single"/>
                  <w:lang w:eastAsia="ja-JP"/>
                </w:rPr>
                <w:t>R1-1911206</w:t>
              </w:r>
            </w:hyperlink>
          </w:p>
        </w:tc>
        <w:tc>
          <w:tcPr>
            <w:tcW w:w="4400" w:type="dxa"/>
            <w:tcBorders>
              <w:top w:val="nil"/>
              <w:left w:val="nil"/>
              <w:bottom w:val="single" w:sz="4" w:space="0" w:color="A6A6A6"/>
              <w:right w:val="single" w:sz="4" w:space="0" w:color="A6A6A6"/>
            </w:tcBorders>
            <w:shd w:val="clear" w:color="auto" w:fill="auto"/>
            <w:hideMark/>
          </w:tcPr>
          <w:p w14:paraId="1AB5EBBF"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38.214 CR - Clarification to the dynamically scheduled PDSCH collision with SPS-PDSCH</w:t>
            </w:r>
          </w:p>
        </w:tc>
        <w:tc>
          <w:tcPr>
            <w:tcW w:w="1680" w:type="dxa"/>
            <w:tcBorders>
              <w:top w:val="nil"/>
              <w:left w:val="nil"/>
              <w:bottom w:val="single" w:sz="4" w:space="0" w:color="A6A6A6"/>
              <w:right w:val="single" w:sz="4" w:space="0" w:color="A6A6A6"/>
            </w:tcBorders>
            <w:shd w:val="clear" w:color="auto" w:fill="auto"/>
            <w:hideMark/>
          </w:tcPr>
          <w:p w14:paraId="5021C7E4"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Nokia, Nokia Shanghai Bell</w:t>
            </w:r>
          </w:p>
        </w:tc>
        <w:tc>
          <w:tcPr>
            <w:tcW w:w="1600" w:type="dxa"/>
            <w:tcBorders>
              <w:top w:val="nil"/>
              <w:left w:val="nil"/>
              <w:bottom w:val="single" w:sz="4" w:space="0" w:color="A6A6A6"/>
              <w:right w:val="single" w:sz="4" w:space="0" w:color="A6A6A6"/>
            </w:tcBorders>
            <w:shd w:val="clear" w:color="auto" w:fill="auto"/>
            <w:hideMark/>
          </w:tcPr>
          <w:p w14:paraId="3AFE56F0"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7.1.3</w:t>
            </w:r>
          </w:p>
        </w:tc>
      </w:tr>
      <w:tr w:rsidR="00BE59F4" w:rsidRPr="00BE59F4" w14:paraId="485DF8D1" w14:textId="77777777" w:rsidTr="00BE59F4">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8957887" w14:textId="77777777" w:rsidR="00BE59F4" w:rsidRPr="00BE59F4" w:rsidRDefault="00EC11A6" w:rsidP="00BE59F4">
            <w:pPr>
              <w:spacing w:after="0" w:line="240" w:lineRule="auto"/>
              <w:rPr>
                <w:rFonts w:ascii="Arial" w:eastAsia="ＭＳ Ｐゴシック" w:hAnsi="Arial" w:cs="Arial"/>
                <w:b/>
                <w:bCs/>
                <w:color w:val="0000FF"/>
                <w:sz w:val="16"/>
                <w:szCs w:val="16"/>
                <w:u w:val="single"/>
                <w:lang w:eastAsia="ja-JP"/>
              </w:rPr>
            </w:pPr>
            <w:hyperlink r:id="rId20" w:history="1">
              <w:r w:rsidR="00BE59F4" w:rsidRPr="00BE59F4">
                <w:rPr>
                  <w:rFonts w:ascii="Arial" w:eastAsia="ＭＳ Ｐゴシック" w:hAnsi="Arial" w:cs="Arial"/>
                  <w:b/>
                  <w:bCs/>
                  <w:color w:val="0000FF"/>
                  <w:sz w:val="16"/>
                  <w:szCs w:val="16"/>
                  <w:u w:val="single"/>
                  <w:lang w:eastAsia="ja-JP"/>
                </w:rPr>
                <w:t>R1-1911264</w:t>
              </w:r>
            </w:hyperlink>
          </w:p>
        </w:tc>
        <w:tc>
          <w:tcPr>
            <w:tcW w:w="4400" w:type="dxa"/>
            <w:tcBorders>
              <w:top w:val="nil"/>
              <w:left w:val="nil"/>
              <w:bottom w:val="single" w:sz="4" w:space="0" w:color="A6A6A6"/>
              <w:right w:val="single" w:sz="4" w:space="0" w:color="A6A6A6"/>
            </w:tcBorders>
            <w:shd w:val="clear" w:color="auto" w:fill="auto"/>
            <w:hideMark/>
          </w:tcPr>
          <w:p w14:paraId="193DC59C"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Discussion on NR time ambiguity</w:t>
            </w:r>
          </w:p>
        </w:tc>
        <w:tc>
          <w:tcPr>
            <w:tcW w:w="1680" w:type="dxa"/>
            <w:tcBorders>
              <w:top w:val="nil"/>
              <w:left w:val="nil"/>
              <w:bottom w:val="single" w:sz="4" w:space="0" w:color="A6A6A6"/>
              <w:right w:val="single" w:sz="4" w:space="0" w:color="A6A6A6"/>
            </w:tcBorders>
            <w:shd w:val="clear" w:color="auto" w:fill="auto"/>
            <w:hideMark/>
          </w:tcPr>
          <w:p w14:paraId="71D2C12B"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 xml:space="preserve">Huawei, </w:t>
            </w:r>
            <w:proofErr w:type="spellStart"/>
            <w:r w:rsidRPr="00BE59F4">
              <w:rPr>
                <w:rFonts w:ascii="Arial" w:eastAsia="ＭＳ Ｐゴシック" w:hAnsi="Arial" w:cs="Arial"/>
                <w:sz w:val="16"/>
                <w:szCs w:val="16"/>
                <w:lang w:eastAsia="ja-JP"/>
              </w:rPr>
              <w:t>HiSilicon</w:t>
            </w:r>
            <w:proofErr w:type="spellEnd"/>
          </w:p>
        </w:tc>
        <w:tc>
          <w:tcPr>
            <w:tcW w:w="1600" w:type="dxa"/>
            <w:tcBorders>
              <w:top w:val="nil"/>
              <w:left w:val="nil"/>
              <w:bottom w:val="single" w:sz="4" w:space="0" w:color="A6A6A6"/>
              <w:right w:val="single" w:sz="4" w:space="0" w:color="A6A6A6"/>
            </w:tcBorders>
            <w:shd w:val="clear" w:color="auto" w:fill="auto"/>
            <w:hideMark/>
          </w:tcPr>
          <w:p w14:paraId="3D49841C" w14:textId="77777777" w:rsidR="00BE59F4" w:rsidRPr="00BE59F4" w:rsidRDefault="00BE59F4" w:rsidP="00BE59F4">
            <w:pPr>
              <w:spacing w:after="0" w:line="240" w:lineRule="auto"/>
              <w:rPr>
                <w:rFonts w:ascii="Arial" w:eastAsia="ＭＳ Ｐゴシック" w:hAnsi="Arial" w:cs="Arial"/>
                <w:sz w:val="16"/>
                <w:szCs w:val="16"/>
                <w:lang w:eastAsia="ja-JP"/>
              </w:rPr>
            </w:pPr>
            <w:r w:rsidRPr="00BE59F4">
              <w:rPr>
                <w:rFonts w:ascii="Arial" w:eastAsia="ＭＳ Ｐゴシック" w:hAnsi="Arial" w:cs="Arial"/>
                <w:sz w:val="16"/>
                <w:szCs w:val="16"/>
                <w:lang w:eastAsia="ja-JP"/>
              </w:rPr>
              <w:t>7.1.3</w:t>
            </w:r>
          </w:p>
        </w:tc>
      </w:tr>
    </w:tbl>
    <w:p w14:paraId="41F55951" w14:textId="00AA702B" w:rsidR="007F0428" w:rsidRDefault="007F0428" w:rsidP="007A4D5D">
      <w:pPr>
        <w:rPr>
          <w:lang w:eastAsia="ja-JP"/>
        </w:rPr>
      </w:pPr>
    </w:p>
    <w:p w14:paraId="4F0A79DD" w14:textId="6D7EE565" w:rsidR="004C51D6" w:rsidRDefault="00BC6069" w:rsidP="004C51D6">
      <w:pPr>
        <w:pStyle w:val="Heading1"/>
        <w:numPr>
          <w:ilvl w:val="0"/>
          <w:numId w:val="1"/>
        </w:numPr>
        <w:rPr>
          <w:b/>
          <w:lang w:eastAsia="ja-JP"/>
        </w:rPr>
      </w:pPr>
      <w:r>
        <w:rPr>
          <w:rFonts w:hint="eastAsia"/>
          <w:b/>
          <w:lang w:eastAsia="ja-JP"/>
        </w:rPr>
        <w:t>N</w:t>
      </w:r>
      <w:r>
        <w:rPr>
          <w:b/>
          <w:lang w:eastAsia="ja-JP"/>
        </w:rPr>
        <w:t>R timing ambiguity (</w:t>
      </w:r>
      <w:r w:rsidR="00B70C1C">
        <w:rPr>
          <w:b/>
          <w:lang w:eastAsia="ja-JP"/>
        </w:rPr>
        <w:t>x1088, x1264</w:t>
      </w:r>
      <w:r>
        <w:rPr>
          <w:b/>
          <w:lang w:eastAsia="ja-JP"/>
        </w:rPr>
        <w:t>)</w:t>
      </w:r>
    </w:p>
    <w:p w14:paraId="159ABDD6" w14:textId="43447816" w:rsidR="00B70C1C" w:rsidRDefault="002D276C" w:rsidP="007F0428">
      <w:pPr>
        <w:rPr>
          <w:lang w:eastAsia="ja-JP"/>
        </w:rPr>
      </w:pPr>
      <w:r>
        <w:rPr>
          <w:rFonts w:hint="eastAsia"/>
          <w:lang w:eastAsia="ja-JP"/>
        </w:rPr>
        <w:t>x</w:t>
      </w:r>
      <w:r>
        <w:rPr>
          <w:lang w:eastAsia="ja-JP"/>
        </w:rPr>
        <w:t>1088 and x1264 discuss NR timing ambiguity. x1088 is an email discussion summary while x1264 is a discussion paper. The possible outcome of the email discussion is provided in the summary document.</w:t>
      </w:r>
    </w:p>
    <w:p w14:paraId="09D7F7B9" w14:textId="01BDAD2A" w:rsidR="00F14113" w:rsidRPr="00DE3AB9" w:rsidRDefault="00F14113" w:rsidP="00F14113">
      <w:pPr>
        <w:rPr>
          <w:b/>
          <w:lang w:eastAsia="ja-JP"/>
        </w:rPr>
      </w:pPr>
      <w:r w:rsidRPr="00DE3AB9">
        <w:rPr>
          <w:rFonts w:hint="eastAsia"/>
          <w:b/>
          <w:u w:val="single"/>
          <w:lang w:eastAsia="ja-JP"/>
        </w:rPr>
        <w:t>P</w:t>
      </w:r>
      <w:r w:rsidRPr="00DE3AB9">
        <w:rPr>
          <w:b/>
          <w:u w:val="single"/>
          <w:lang w:eastAsia="ja-JP"/>
        </w:rPr>
        <w:t>roposal</w:t>
      </w:r>
      <w:r w:rsidRPr="00DE3AB9">
        <w:rPr>
          <w:b/>
          <w:lang w:eastAsia="ja-JP"/>
        </w:rPr>
        <w:t xml:space="preserve">: </w:t>
      </w:r>
      <w:r w:rsidRPr="00DE3AB9">
        <w:rPr>
          <w:rFonts w:hint="eastAsia"/>
          <w:lang w:eastAsia="ja-JP"/>
        </w:rPr>
        <w:t>Discuss</w:t>
      </w:r>
      <w:r w:rsidRPr="00DE3AB9">
        <w:rPr>
          <w:lang w:eastAsia="ja-JP"/>
        </w:rPr>
        <w:t xml:space="preserve"> using the summary document.</w:t>
      </w:r>
    </w:p>
    <w:p w14:paraId="0038C4E9" w14:textId="77777777" w:rsidR="001C7183" w:rsidRPr="00F14113" w:rsidRDefault="001C7183" w:rsidP="007F0428">
      <w:pPr>
        <w:rPr>
          <w:lang w:eastAsia="ja-JP"/>
        </w:rPr>
      </w:pPr>
    </w:p>
    <w:p w14:paraId="1920B5DE" w14:textId="79E7B5B8" w:rsidR="002D276C" w:rsidRDefault="002D276C" w:rsidP="002D276C">
      <w:pPr>
        <w:pStyle w:val="Heading1"/>
        <w:numPr>
          <w:ilvl w:val="0"/>
          <w:numId w:val="1"/>
        </w:numPr>
        <w:rPr>
          <w:b/>
          <w:lang w:eastAsia="ja-JP"/>
        </w:rPr>
      </w:pPr>
      <w:r>
        <w:rPr>
          <w:b/>
          <w:lang w:eastAsia="ja-JP"/>
        </w:rPr>
        <w:t>Minimum limit on the value of cumulative TA (x1089)</w:t>
      </w:r>
    </w:p>
    <w:p w14:paraId="16EDC544" w14:textId="66320BF8" w:rsidR="002D276C" w:rsidRDefault="002D276C" w:rsidP="002D276C">
      <w:pPr>
        <w:rPr>
          <w:lang w:eastAsia="ja-JP"/>
        </w:rPr>
      </w:pPr>
      <w:r>
        <w:rPr>
          <w:lang w:eastAsia="ja-JP"/>
        </w:rPr>
        <w:t xml:space="preserve">The draft CR proposes minimum limit for cumulative TA. The proposal is to clarify </w:t>
      </w:r>
      <w:proofErr w:type="spellStart"/>
      <w:r>
        <w:rPr>
          <w:lang w:eastAsia="ja-JP"/>
        </w:rPr>
        <w:t>N</w:t>
      </w:r>
      <w:r w:rsidRPr="002D276C">
        <w:rPr>
          <w:vertAlign w:val="subscript"/>
          <w:lang w:eastAsia="ja-JP"/>
        </w:rPr>
        <w:t>TA_new</w:t>
      </w:r>
      <w:proofErr w:type="spellEnd"/>
      <w:r>
        <w:rPr>
          <w:lang w:eastAsia="ja-JP"/>
        </w:rPr>
        <w:t xml:space="preserve"> is not less than zero.</w:t>
      </w:r>
    </w:p>
    <w:tbl>
      <w:tblPr>
        <w:tblStyle w:val="TableGrid"/>
        <w:tblW w:w="0" w:type="auto"/>
        <w:tblLook w:val="04A0" w:firstRow="1" w:lastRow="0" w:firstColumn="1" w:lastColumn="0" w:noHBand="0" w:noVBand="1"/>
      </w:tblPr>
      <w:tblGrid>
        <w:gridCol w:w="9350"/>
      </w:tblGrid>
      <w:tr w:rsidR="000A63A3" w14:paraId="1B2C4230" w14:textId="77777777" w:rsidTr="00715127">
        <w:tc>
          <w:tcPr>
            <w:tcW w:w="9350" w:type="dxa"/>
          </w:tcPr>
          <w:p w14:paraId="3965FD06" w14:textId="77777777" w:rsidR="000A63A3" w:rsidRPr="002D276C" w:rsidRDefault="000A63A3" w:rsidP="00715127">
            <w:pPr>
              <w:spacing w:after="180"/>
              <w:rPr>
                <w:rFonts w:ascii="Times New Roman" w:eastAsia="MS Mincho" w:hAnsi="Times New Roman" w:cs="Times New Roman"/>
                <w:sz w:val="20"/>
                <w:szCs w:val="20"/>
                <w:lang w:val="en-GB"/>
              </w:rPr>
            </w:pPr>
            <w:r w:rsidRPr="002D276C">
              <w:rPr>
                <w:rFonts w:ascii="Times New Roman" w:eastAsia="Yu Mincho" w:hAnsi="Times New Roman" w:cs="Times New Roman" w:hint="eastAsia"/>
                <w:sz w:val="20"/>
                <w:szCs w:val="20"/>
                <w:lang w:val="en-GB"/>
              </w:rPr>
              <w:lastRenderedPageBreak/>
              <w:t xml:space="preserve">In case of random access response, </w:t>
            </w:r>
            <w:r w:rsidRPr="002D276C">
              <w:rPr>
                <w:rFonts w:ascii="Times New Roman" w:eastAsia="Yu Mincho" w:hAnsi="Times New Roman" w:cs="Times New Roman"/>
                <w:sz w:val="20"/>
                <w:szCs w:val="20"/>
                <w:lang w:val="en-GB"/>
              </w:rPr>
              <w:t xml:space="preserve">a </w:t>
            </w:r>
            <w:r w:rsidRPr="002D276C">
              <w:rPr>
                <w:rFonts w:ascii="Times New Roman" w:eastAsia="Yu Mincho" w:hAnsi="Times New Roman" w:cs="Times New Roman" w:hint="eastAsia"/>
                <w:sz w:val="20"/>
                <w:szCs w:val="20"/>
                <w:lang w:val="en-GB"/>
              </w:rPr>
              <w:t xml:space="preserve">timing advance command </w:t>
            </w:r>
            <w:r w:rsidRPr="002D276C">
              <w:rPr>
                <w:rFonts w:ascii="Times New Roman" w:eastAsia="Yu Mincho" w:hAnsi="Times New Roman" w:cs="Times New Roman"/>
                <w:sz w:val="20"/>
                <w:szCs w:val="20"/>
                <w:lang w:val="en-GB"/>
              </w:rPr>
              <w:t>[1</w:t>
            </w:r>
            <w:r w:rsidRPr="002D276C">
              <w:rPr>
                <w:rFonts w:ascii="Times New Roman" w:eastAsia="Yu Mincho" w:hAnsi="Times New Roman" w:cs="Times New Roman"/>
                <w:sz w:val="20"/>
                <w:szCs w:val="20"/>
              </w:rPr>
              <w:t>1</w:t>
            </w:r>
            <w:r w:rsidRPr="002D276C">
              <w:rPr>
                <w:rFonts w:ascii="Times New Roman" w:eastAsia="Yu Mincho" w:hAnsi="Times New Roman" w:cs="Times New Roman"/>
                <w:sz w:val="20"/>
                <w:szCs w:val="20"/>
                <w:lang w:val="en-GB"/>
              </w:rPr>
              <w:t>, TS 38.3</w:t>
            </w:r>
            <w:r w:rsidRPr="002D276C">
              <w:rPr>
                <w:rFonts w:ascii="Times New Roman" w:eastAsia="Yu Mincho" w:hAnsi="Times New Roman" w:cs="Times New Roman"/>
                <w:sz w:val="20"/>
                <w:szCs w:val="20"/>
              </w:rPr>
              <w:t>2</w:t>
            </w:r>
            <w:r w:rsidRPr="002D276C">
              <w:rPr>
                <w:rFonts w:ascii="Times New Roman" w:eastAsia="Yu Mincho" w:hAnsi="Times New Roman" w:cs="Times New Roman"/>
                <w:sz w:val="20"/>
                <w:szCs w:val="20"/>
                <w:lang w:val="en-GB"/>
              </w:rPr>
              <w:t>1]</w:t>
            </w:r>
            <w:r w:rsidRPr="002D276C">
              <w:rPr>
                <w:rFonts w:ascii="Times New Roman" w:eastAsia="Yu Mincho" w:hAnsi="Times New Roman" w:cs="Times New Roman" w:hint="eastAsia"/>
                <w:sz w:val="20"/>
                <w:szCs w:val="20"/>
                <w:lang w:val="en-GB"/>
              </w:rPr>
              <w:t xml:space="preserve">, </w:t>
            </w:r>
            <w:r w:rsidRPr="002D276C">
              <w:rPr>
                <w:rFonts w:ascii="Times New Roman" w:eastAsia="Yu Mincho" w:hAnsi="Times New Roman" w:cs="Times New Roman"/>
                <w:position w:val="-10"/>
                <w:sz w:val="20"/>
                <w:szCs w:val="20"/>
                <w:lang w:val="en-GB"/>
              </w:rPr>
              <w:object w:dxaOrig="260" w:dyaOrig="300" w14:anchorId="71735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21" o:title=""/>
                </v:shape>
                <o:OLEObject Type="Embed" ProgID="Equation.3" ShapeID="_x0000_i1025" DrawAspect="Content" ObjectID="_1632476838" r:id="rId22"/>
              </w:object>
            </w:r>
            <w:r w:rsidRPr="002D276C">
              <w:rPr>
                <w:rFonts w:ascii="Times New Roman" w:eastAsia="Yu Mincho" w:hAnsi="Times New Roman" w:cs="Times New Roman" w:hint="eastAsia"/>
                <w:sz w:val="20"/>
                <w:szCs w:val="20"/>
                <w:lang w:val="en-GB"/>
              </w:rPr>
              <w:t xml:space="preserve">, </w:t>
            </w:r>
            <w:r w:rsidRPr="002D276C">
              <w:rPr>
                <w:rFonts w:ascii="Times New Roman" w:eastAsia="Yu Mincho" w:hAnsi="Times New Roman" w:cs="Times New Roman"/>
                <w:sz w:val="20"/>
                <w:szCs w:val="20"/>
                <w:lang w:val="en-GB"/>
              </w:rPr>
              <w:t>for a TAG</w:t>
            </w:r>
            <w:r w:rsidRPr="002D276C">
              <w:rPr>
                <w:rFonts w:ascii="Times New Roman" w:eastAsia="Yu Mincho" w:hAnsi="Times New Roman" w:cs="Times New Roman" w:hint="eastAsia"/>
                <w:sz w:val="20"/>
                <w:szCs w:val="20"/>
                <w:lang w:val="en-GB"/>
              </w:rPr>
              <w:t xml:space="preserve"> indicates </w:t>
            </w:r>
            <w:r w:rsidRPr="002D276C">
              <w:rPr>
                <w:rFonts w:ascii="Times New Roman" w:eastAsia="Yu Mincho" w:hAnsi="Times New Roman" w:cs="Times New Roman"/>
                <w:position w:val="-10"/>
                <w:sz w:val="20"/>
                <w:szCs w:val="20"/>
                <w:lang w:val="en-GB"/>
              </w:rPr>
              <w:object w:dxaOrig="400" w:dyaOrig="300" w14:anchorId="712C89EF">
                <v:shape id="_x0000_i1026" type="#_x0000_t75" style="width:21.5pt;height:14.5pt" o:ole="">
                  <v:imagedata r:id="rId23" o:title=""/>
                </v:shape>
                <o:OLEObject Type="Embed" ProgID="Equation.3" ShapeID="_x0000_i1026" DrawAspect="Content" ObjectID="_1632476839" r:id="rId24"/>
              </w:object>
            </w:r>
            <w:r w:rsidRPr="002D276C">
              <w:rPr>
                <w:rFonts w:ascii="Times New Roman" w:eastAsia="Yu Mincho" w:hAnsi="Times New Roman" w:cs="Times New Roman" w:hint="eastAsia"/>
                <w:i/>
                <w:sz w:val="20"/>
                <w:szCs w:val="20"/>
                <w:lang w:val="en-GB"/>
              </w:rPr>
              <w:t xml:space="preserve"> </w:t>
            </w:r>
            <w:r w:rsidRPr="002D276C">
              <w:rPr>
                <w:rFonts w:ascii="Times New Roman" w:eastAsia="Yu Mincho" w:hAnsi="Times New Roman" w:cs="Times New Roman" w:hint="eastAsia"/>
                <w:sz w:val="20"/>
                <w:szCs w:val="20"/>
                <w:lang w:val="en-GB"/>
              </w:rPr>
              <w:t xml:space="preserve">values by index values of </w:t>
            </w:r>
            <w:r w:rsidRPr="002D276C">
              <w:rPr>
                <w:rFonts w:ascii="Times New Roman" w:eastAsia="Yu Mincho" w:hAnsi="Times New Roman" w:cs="Times New Roman"/>
                <w:position w:val="-10"/>
                <w:sz w:val="20"/>
                <w:szCs w:val="20"/>
                <w:lang w:val="en-GB"/>
              </w:rPr>
              <w:object w:dxaOrig="260" w:dyaOrig="300" w14:anchorId="54B48ED5">
                <v:shape id="_x0000_i1027" type="#_x0000_t75" style="width:14.5pt;height:14.5pt" o:ole="">
                  <v:imagedata r:id="rId25" o:title=""/>
                </v:shape>
                <o:OLEObject Type="Embed" ProgID="Equation.3" ShapeID="_x0000_i1027" DrawAspect="Content" ObjectID="_1632476840" r:id="rId26"/>
              </w:object>
            </w:r>
            <w:r w:rsidRPr="002D276C">
              <w:rPr>
                <w:rFonts w:ascii="Times New Roman" w:eastAsia="Yu Mincho" w:hAnsi="Times New Roman" w:cs="Times New Roman" w:hint="eastAsia"/>
                <w:sz w:val="20"/>
                <w:szCs w:val="20"/>
                <w:lang w:val="en-GB"/>
              </w:rPr>
              <w:t xml:space="preserve"> = 0, 1, 2, ..., </w:t>
            </w:r>
            <w:r w:rsidRPr="002D276C">
              <w:rPr>
                <w:rFonts w:ascii="Times New Roman" w:eastAsia="Yu Mincho" w:hAnsi="Times New Roman" w:cs="Times New Roman"/>
                <w:sz w:val="20"/>
                <w:szCs w:val="20"/>
                <w:lang w:val="en-GB"/>
              </w:rPr>
              <w:t>3846</w:t>
            </w:r>
            <w:r w:rsidRPr="002D276C">
              <w:rPr>
                <w:rFonts w:ascii="Times New Roman" w:eastAsia="Yu Mincho" w:hAnsi="Times New Roman" w:cs="Times New Roman" w:hint="eastAsia"/>
                <w:sz w:val="20"/>
                <w:szCs w:val="20"/>
                <w:lang w:val="en-GB"/>
              </w:rPr>
              <w:t>, where a</w:t>
            </w:r>
            <w:r w:rsidRPr="002D276C">
              <w:rPr>
                <w:rFonts w:ascii="Times New Roman" w:eastAsia="Yu Mincho" w:hAnsi="Times New Roman" w:cs="Times New Roman"/>
                <w:sz w:val="20"/>
                <w:szCs w:val="20"/>
                <w:lang w:val="en-GB"/>
              </w:rPr>
              <w:t>n</w:t>
            </w:r>
            <w:r w:rsidRPr="002D276C">
              <w:rPr>
                <w:rFonts w:ascii="Times New Roman" w:eastAsia="Yu Mincho" w:hAnsi="Times New Roman" w:cs="Times New Roman" w:hint="eastAsia"/>
                <w:sz w:val="20"/>
                <w:szCs w:val="20"/>
                <w:lang w:val="en-GB"/>
              </w:rPr>
              <w:t xml:space="preserve"> amount of the time alignment</w:t>
            </w:r>
            <w:r w:rsidRPr="002D276C">
              <w:rPr>
                <w:rFonts w:ascii="Times New Roman" w:eastAsia="Yu Mincho" w:hAnsi="Times New Roman" w:cs="Times New Roman"/>
                <w:sz w:val="20"/>
                <w:szCs w:val="20"/>
                <w:lang w:val="en-GB"/>
              </w:rPr>
              <w:t xml:space="preserve"> for the TAG</w:t>
            </w:r>
            <w:r w:rsidRPr="002D276C">
              <w:rPr>
                <w:rFonts w:ascii="Times New Roman" w:eastAsia="Yu Mincho" w:hAnsi="Times New Roman" w:cs="Times New Roman" w:hint="eastAsia"/>
                <w:sz w:val="20"/>
                <w:szCs w:val="20"/>
                <w:lang w:val="en-GB"/>
              </w:rPr>
              <w:t xml:space="preserve"> </w:t>
            </w:r>
            <w:r w:rsidRPr="002D276C">
              <w:rPr>
                <w:rFonts w:ascii="Times New Roman" w:eastAsia="Yu Mincho" w:hAnsi="Times New Roman" w:cs="Times New Roman"/>
                <w:sz w:val="20"/>
                <w:szCs w:val="20"/>
                <w:lang w:val="en-GB"/>
              </w:rPr>
              <w:t xml:space="preserve">with SCS of </w:t>
            </w:r>
            <w:r w:rsidRPr="002D276C">
              <w:rPr>
                <w:rFonts w:ascii="Times New Roman" w:eastAsia="Yu Mincho" w:hAnsi="Times New Roman" w:cs="Times New Roman"/>
                <w:position w:val="-6"/>
                <w:sz w:val="20"/>
                <w:szCs w:val="20"/>
                <w:lang w:val="en-GB"/>
              </w:rPr>
              <w:object w:dxaOrig="560" w:dyaOrig="300" w14:anchorId="2DD868B5">
                <v:shape id="_x0000_i1028" type="#_x0000_t75" style="width:28pt;height:14.5pt" o:ole="">
                  <v:imagedata r:id="rId27" o:title=""/>
                </v:shape>
                <o:OLEObject Type="Embed" ProgID="Equation.3" ShapeID="_x0000_i1028" DrawAspect="Content" ObjectID="_1632476841" r:id="rId28"/>
              </w:object>
            </w:r>
            <w:r w:rsidRPr="002D276C">
              <w:rPr>
                <w:rFonts w:ascii="Times New Roman" w:eastAsia="Yu Mincho" w:hAnsi="Times New Roman" w:cs="Times New Roman"/>
                <w:sz w:val="20"/>
                <w:szCs w:val="20"/>
                <w:lang w:val="en-GB"/>
              </w:rPr>
              <w:t xml:space="preserve"> kHz</w:t>
            </w:r>
            <w:r w:rsidRPr="002D276C">
              <w:rPr>
                <w:rFonts w:ascii="Times New Roman" w:eastAsia="Yu Mincho" w:hAnsi="Times New Roman" w:cs="Times New Roman" w:hint="eastAsia"/>
                <w:sz w:val="20"/>
                <w:szCs w:val="20"/>
                <w:lang w:val="en-GB"/>
              </w:rPr>
              <w:t xml:space="preserve"> is </w:t>
            </w:r>
            <w:r w:rsidRPr="002D276C">
              <w:rPr>
                <w:rFonts w:ascii="Times New Roman" w:eastAsia="Yu Mincho" w:hAnsi="Times New Roman" w:cs="Times New Roman"/>
                <w:position w:val="-10"/>
                <w:sz w:val="20"/>
                <w:szCs w:val="20"/>
                <w:lang w:val="en-GB"/>
              </w:rPr>
              <w:object w:dxaOrig="1719" w:dyaOrig="340" w14:anchorId="6235ADBC">
                <v:shape id="_x0000_i1029" type="#_x0000_t75" style="width:86pt;height:17.5pt" o:ole="">
                  <v:imagedata r:id="rId29" o:title=""/>
                </v:shape>
                <o:OLEObject Type="Embed" ProgID="Equation.3" ShapeID="_x0000_i1029" DrawAspect="Content" ObjectID="_1632476842" r:id="rId30"/>
              </w:object>
            </w:r>
            <w:r w:rsidRPr="002D276C">
              <w:rPr>
                <w:rFonts w:ascii="Times New Roman" w:eastAsia="Yu Mincho" w:hAnsi="Times New Roman" w:cs="Times New Roman" w:hint="eastAsia"/>
                <w:sz w:val="20"/>
                <w:szCs w:val="20"/>
                <w:lang w:val="en-GB"/>
              </w:rPr>
              <w:t xml:space="preserve">. </w:t>
            </w:r>
            <w:r w:rsidRPr="002D276C">
              <w:rPr>
                <w:rFonts w:ascii="Times New Roman" w:eastAsia="Yu Mincho" w:hAnsi="Times New Roman" w:cs="Times New Roman"/>
                <w:position w:val="-10"/>
                <w:sz w:val="20"/>
                <w:szCs w:val="20"/>
                <w:lang w:val="en-GB"/>
              </w:rPr>
              <w:object w:dxaOrig="400" w:dyaOrig="300" w14:anchorId="4056F82A">
                <v:shape id="_x0000_i1030" type="#_x0000_t75" style="width:21.5pt;height:14.5pt" o:ole="">
                  <v:imagedata r:id="rId23" o:title=""/>
                </v:shape>
                <o:OLEObject Type="Embed" ProgID="Equation.3" ShapeID="_x0000_i1030" DrawAspect="Content" ObjectID="_1632476843" r:id="rId31"/>
              </w:object>
            </w:r>
            <w:r w:rsidRPr="002D276C">
              <w:rPr>
                <w:rFonts w:ascii="Times New Roman" w:eastAsia="MS Mincho" w:hAnsi="Times New Roman" w:cs="Times New Roman" w:hint="eastAsia"/>
                <w:i/>
                <w:sz w:val="20"/>
                <w:szCs w:val="20"/>
                <w:vertAlign w:val="subscript"/>
                <w:lang w:val="en-GB"/>
              </w:rPr>
              <w:t xml:space="preserve"> </w:t>
            </w:r>
            <w:r w:rsidRPr="002D276C">
              <w:rPr>
                <w:rFonts w:ascii="Times New Roman" w:eastAsia="MS Mincho" w:hAnsi="Times New Roman" w:cs="Times New Roman" w:hint="eastAsia"/>
                <w:sz w:val="20"/>
                <w:szCs w:val="20"/>
                <w:lang w:val="en-GB"/>
              </w:rPr>
              <w:t xml:space="preserve">is defined in </w:t>
            </w:r>
            <w:r w:rsidRPr="002D276C">
              <w:rPr>
                <w:rFonts w:ascii="Times New Roman" w:eastAsia="Yu Mincho" w:hAnsi="Times New Roman" w:cs="Times New Roman"/>
                <w:sz w:val="20"/>
                <w:szCs w:val="20"/>
                <w:lang w:val="en-GB"/>
              </w:rPr>
              <w:t>[4, TS 38.211</w:t>
            </w:r>
            <w:r w:rsidRPr="002D276C">
              <w:rPr>
                <w:rFonts w:ascii="Times New Roman" w:eastAsia="MS Mincho" w:hAnsi="Times New Roman" w:cs="Times New Roman" w:hint="eastAsia"/>
                <w:sz w:val="20"/>
                <w:szCs w:val="20"/>
                <w:lang w:val="en-GB"/>
              </w:rPr>
              <w:t>]</w:t>
            </w:r>
            <w:r w:rsidRPr="002D276C">
              <w:rPr>
                <w:rFonts w:ascii="Times New Roman" w:eastAsia="MS Mincho" w:hAnsi="Times New Roman" w:cs="Times New Roman"/>
                <w:sz w:val="20"/>
                <w:szCs w:val="20"/>
                <w:lang w:val="en-GB"/>
              </w:rPr>
              <w:t xml:space="preserve"> and is relative to the SCS of the first uplink transmission from the UE after the reception of the </w:t>
            </w:r>
            <w:proofErr w:type="gramStart"/>
            <w:r w:rsidRPr="002D276C">
              <w:rPr>
                <w:rFonts w:ascii="Times New Roman" w:eastAsia="MS Mincho" w:hAnsi="Times New Roman" w:cs="Times New Roman"/>
                <w:sz w:val="20"/>
                <w:szCs w:val="20"/>
                <w:lang w:val="en-GB"/>
              </w:rPr>
              <w:t>random access</w:t>
            </w:r>
            <w:proofErr w:type="gramEnd"/>
            <w:r w:rsidRPr="002D276C">
              <w:rPr>
                <w:rFonts w:ascii="Times New Roman" w:eastAsia="MS Mincho" w:hAnsi="Times New Roman" w:cs="Times New Roman"/>
                <w:sz w:val="20"/>
                <w:szCs w:val="20"/>
                <w:lang w:val="en-GB"/>
              </w:rPr>
              <w:t xml:space="preserve"> response</w:t>
            </w:r>
            <w:r w:rsidRPr="002D276C">
              <w:rPr>
                <w:rFonts w:ascii="Times New Roman" w:eastAsia="MS Mincho" w:hAnsi="Times New Roman" w:cs="Times New Roman" w:hint="eastAsia"/>
                <w:sz w:val="20"/>
                <w:szCs w:val="20"/>
                <w:lang w:val="en-GB"/>
              </w:rPr>
              <w:t>.</w:t>
            </w:r>
          </w:p>
          <w:p w14:paraId="18A8B4C9" w14:textId="77777777" w:rsidR="000A63A3" w:rsidRPr="002D276C" w:rsidRDefault="000A63A3" w:rsidP="00715127">
            <w:pPr>
              <w:spacing w:after="180"/>
              <w:rPr>
                <w:rFonts w:ascii="Times New Roman" w:eastAsia="Yu Mincho" w:hAnsi="Times New Roman" w:cs="Times New Roman"/>
                <w:sz w:val="20"/>
                <w:szCs w:val="20"/>
                <w:lang w:val="en-GB" w:eastAsia="ja-JP"/>
              </w:rPr>
            </w:pPr>
            <w:r w:rsidRPr="002D276C">
              <w:rPr>
                <w:rFonts w:ascii="Times New Roman" w:eastAsia="Yu Mincho" w:hAnsi="Times New Roman" w:cs="Times New Roman" w:hint="eastAsia"/>
                <w:sz w:val="20"/>
                <w:szCs w:val="20"/>
                <w:lang w:val="en-GB"/>
              </w:rPr>
              <w:t>In other cases,</w:t>
            </w:r>
            <w:r w:rsidRPr="002D276C">
              <w:rPr>
                <w:rFonts w:ascii="Times New Roman" w:eastAsia="Yu Mincho" w:hAnsi="Times New Roman" w:cs="Times New Roman"/>
                <w:sz w:val="20"/>
                <w:szCs w:val="20"/>
                <w:lang w:val="en-GB"/>
              </w:rPr>
              <w:t xml:space="preserve"> a</w:t>
            </w:r>
            <w:r w:rsidRPr="002D276C">
              <w:rPr>
                <w:rFonts w:ascii="Times New Roman" w:eastAsia="Yu Mincho" w:hAnsi="Times New Roman" w:cs="Times New Roman" w:hint="eastAsia"/>
                <w:sz w:val="20"/>
                <w:szCs w:val="20"/>
                <w:lang w:val="en-GB"/>
              </w:rPr>
              <w:t xml:space="preserve"> timing advance command </w:t>
            </w:r>
            <w:r w:rsidRPr="002D276C">
              <w:rPr>
                <w:rFonts w:ascii="Times New Roman" w:eastAsia="Yu Mincho" w:hAnsi="Times New Roman" w:cs="Times New Roman"/>
                <w:sz w:val="20"/>
                <w:szCs w:val="20"/>
                <w:lang w:val="en-GB"/>
              </w:rPr>
              <w:t>[1</w:t>
            </w:r>
            <w:r w:rsidRPr="002D276C">
              <w:rPr>
                <w:rFonts w:ascii="Times New Roman" w:eastAsia="Yu Mincho" w:hAnsi="Times New Roman" w:cs="Times New Roman"/>
                <w:sz w:val="20"/>
                <w:szCs w:val="20"/>
              </w:rPr>
              <w:t>1</w:t>
            </w:r>
            <w:r w:rsidRPr="002D276C">
              <w:rPr>
                <w:rFonts w:ascii="Times New Roman" w:eastAsia="Yu Mincho" w:hAnsi="Times New Roman" w:cs="Times New Roman"/>
                <w:sz w:val="20"/>
                <w:szCs w:val="20"/>
                <w:lang w:val="en-GB"/>
              </w:rPr>
              <w:t>, TS 38.3</w:t>
            </w:r>
            <w:r w:rsidRPr="002D276C">
              <w:rPr>
                <w:rFonts w:ascii="Times New Roman" w:eastAsia="Yu Mincho" w:hAnsi="Times New Roman" w:cs="Times New Roman"/>
                <w:sz w:val="20"/>
                <w:szCs w:val="20"/>
              </w:rPr>
              <w:t>2</w:t>
            </w:r>
            <w:r w:rsidRPr="002D276C">
              <w:rPr>
                <w:rFonts w:ascii="Times New Roman" w:eastAsia="Yu Mincho" w:hAnsi="Times New Roman" w:cs="Times New Roman"/>
                <w:sz w:val="20"/>
                <w:szCs w:val="20"/>
                <w:lang w:val="en-GB"/>
              </w:rPr>
              <w:t>1]</w:t>
            </w:r>
            <w:r w:rsidRPr="002D276C">
              <w:rPr>
                <w:rFonts w:ascii="Times New Roman" w:eastAsia="Yu Mincho" w:hAnsi="Times New Roman" w:cs="Times New Roman" w:hint="eastAsia"/>
                <w:sz w:val="20"/>
                <w:szCs w:val="20"/>
                <w:lang w:val="en-GB"/>
              </w:rPr>
              <w:t xml:space="preserve">, </w:t>
            </w:r>
            <w:r w:rsidRPr="002D276C">
              <w:rPr>
                <w:rFonts w:ascii="Times New Roman" w:eastAsia="Yu Mincho" w:hAnsi="Times New Roman" w:cs="Times New Roman"/>
                <w:position w:val="-10"/>
                <w:sz w:val="20"/>
                <w:szCs w:val="20"/>
                <w:lang w:val="en-GB"/>
              </w:rPr>
              <w:object w:dxaOrig="260" w:dyaOrig="300" w14:anchorId="637B2831">
                <v:shape id="_x0000_i1031" type="#_x0000_t75" style="width:14.5pt;height:14.5pt" o:ole="">
                  <v:imagedata r:id="rId25" o:title=""/>
                </v:shape>
                <o:OLEObject Type="Embed" ProgID="Equation.3" ShapeID="_x0000_i1031" DrawAspect="Content" ObjectID="_1632476844" r:id="rId32"/>
              </w:object>
            </w:r>
            <w:r w:rsidRPr="002D276C">
              <w:rPr>
                <w:rFonts w:ascii="Times New Roman" w:eastAsia="Yu Mincho" w:hAnsi="Times New Roman" w:cs="Times New Roman" w:hint="eastAsia"/>
                <w:sz w:val="20"/>
                <w:szCs w:val="20"/>
                <w:lang w:val="en-GB"/>
              </w:rPr>
              <w:t xml:space="preserve">, </w:t>
            </w:r>
            <w:r w:rsidRPr="002D276C">
              <w:rPr>
                <w:rFonts w:ascii="Times New Roman" w:eastAsia="Yu Mincho" w:hAnsi="Times New Roman" w:cs="Times New Roman"/>
                <w:sz w:val="20"/>
                <w:szCs w:val="20"/>
                <w:lang w:val="en-GB"/>
              </w:rPr>
              <w:t>for a TAG</w:t>
            </w:r>
            <w:r w:rsidRPr="002D276C">
              <w:rPr>
                <w:rFonts w:ascii="Times New Roman" w:eastAsia="Yu Mincho" w:hAnsi="Times New Roman" w:cs="Times New Roman" w:hint="eastAsia"/>
                <w:sz w:val="20"/>
                <w:szCs w:val="20"/>
                <w:lang w:val="en-GB"/>
              </w:rPr>
              <w:t xml:space="preserve"> indicates </w:t>
            </w:r>
            <w:r w:rsidRPr="002D276C">
              <w:rPr>
                <w:rFonts w:ascii="Times New Roman" w:eastAsia="MS Mincho" w:hAnsi="Times New Roman" w:cs="Times New Roman" w:hint="eastAsia"/>
                <w:sz w:val="20"/>
                <w:szCs w:val="20"/>
                <w:lang w:val="en-GB"/>
              </w:rPr>
              <w:t>adjustment of</w:t>
            </w:r>
            <w:r w:rsidRPr="002D276C">
              <w:rPr>
                <w:rFonts w:ascii="Times New Roman" w:eastAsia="Yu Mincho" w:hAnsi="Times New Roman" w:cs="Times New Roman" w:hint="eastAsia"/>
                <w:sz w:val="20"/>
                <w:szCs w:val="20"/>
                <w:lang w:val="en-GB"/>
              </w:rPr>
              <w:t xml:space="preserve"> </w:t>
            </w:r>
            <w:r w:rsidRPr="002D276C">
              <w:rPr>
                <w:rFonts w:ascii="Times New Roman" w:eastAsia="Yu Mincho" w:hAnsi="Times New Roman" w:cs="Times New Roman"/>
                <w:sz w:val="20"/>
                <w:szCs w:val="20"/>
                <w:lang w:val="en-GB"/>
              </w:rPr>
              <w:t>a</w:t>
            </w:r>
            <w:r w:rsidRPr="002D276C">
              <w:rPr>
                <w:rFonts w:ascii="Times New Roman" w:eastAsia="Yu Mincho" w:hAnsi="Times New Roman" w:cs="Times New Roman" w:hint="eastAsia"/>
                <w:sz w:val="20"/>
                <w:szCs w:val="20"/>
                <w:lang w:val="en-GB"/>
              </w:rPr>
              <w:t xml:space="preserve"> current</w:t>
            </w:r>
            <w:r w:rsidRPr="002D276C">
              <w:rPr>
                <w:rFonts w:ascii="Times New Roman" w:eastAsia="MS Mincho" w:hAnsi="Times New Roman" w:cs="Times New Roman" w:hint="eastAsia"/>
                <w:sz w:val="20"/>
                <w:szCs w:val="20"/>
                <w:lang w:val="en-GB"/>
              </w:rPr>
              <w:t xml:space="preserve"> </w:t>
            </w:r>
            <w:r w:rsidRPr="002D276C">
              <w:rPr>
                <w:rFonts w:ascii="Times New Roman" w:eastAsia="Yu Mincho" w:hAnsi="Times New Roman" w:cs="Times New Roman"/>
                <w:position w:val="-10"/>
                <w:sz w:val="20"/>
                <w:szCs w:val="20"/>
                <w:lang w:val="en-GB"/>
              </w:rPr>
              <w:object w:dxaOrig="400" w:dyaOrig="300" w14:anchorId="06C1BDD7">
                <v:shape id="_x0000_i1032" type="#_x0000_t75" style="width:21.5pt;height:14.5pt" o:ole="">
                  <v:imagedata r:id="rId23" o:title=""/>
                </v:shape>
                <o:OLEObject Type="Embed" ProgID="Equation.3" ShapeID="_x0000_i1032" DrawAspect="Content" ObjectID="_1632476845" r:id="rId33"/>
              </w:object>
            </w:r>
            <w:r w:rsidRPr="002D276C">
              <w:rPr>
                <w:rFonts w:ascii="Times New Roman" w:eastAsia="Yu Mincho" w:hAnsi="Times New Roman" w:cs="Times New Roman" w:hint="eastAsia"/>
                <w:i/>
                <w:sz w:val="20"/>
                <w:szCs w:val="20"/>
                <w:lang w:val="en-GB"/>
              </w:rPr>
              <w:t xml:space="preserve"> </w:t>
            </w:r>
            <w:r w:rsidRPr="002D276C">
              <w:rPr>
                <w:rFonts w:ascii="Times New Roman" w:eastAsia="Yu Mincho" w:hAnsi="Times New Roman" w:cs="Times New Roman" w:hint="eastAsia"/>
                <w:sz w:val="20"/>
                <w:szCs w:val="20"/>
                <w:lang w:val="en-GB"/>
              </w:rPr>
              <w:t xml:space="preserve">value, </w:t>
            </w:r>
            <w:r w:rsidRPr="002D276C">
              <w:rPr>
                <w:rFonts w:ascii="Times New Roman" w:eastAsia="Yu Mincho" w:hAnsi="Times New Roman" w:cs="Times New Roman"/>
                <w:position w:val="-12"/>
                <w:sz w:val="20"/>
                <w:szCs w:val="20"/>
                <w:lang w:val="en-GB"/>
              </w:rPr>
              <w:object w:dxaOrig="620" w:dyaOrig="320" w14:anchorId="519C9302">
                <v:shape id="_x0000_i1033" type="#_x0000_t75" style="width:30pt;height:15pt" o:ole="">
                  <v:imagedata r:id="rId34" o:title=""/>
                </v:shape>
                <o:OLEObject Type="Embed" ProgID="Equation.3" ShapeID="_x0000_i1033" DrawAspect="Content" ObjectID="_1632476846" r:id="rId35"/>
              </w:object>
            </w:r>
            <w:r w:rsidRPr="002D276C">
              <w:rPr>
                <w:rFonts w:ascii="Times New Roman" w:eastAsia="Yu Mincho" w:hAnsi="Times New Roman" w:cs="Times New Roman" w:hint="eastAsia"/>
                <w:sz w:val="20"/>
                <w:szCs w:val="20"/>
                <w:lang w:val="en-GB"/>
              </w:rPr>
              <w:t xml:space="preserve">, to the new </w:t>
            </w:r>
            <w:r w:rsidRPr="002D276C">
              <w:rPr>
                <w:rFonts w:ascii="Times New Roman" w:eastAsia="Yu Mincho" w:hAnsi="Times New Roman" w:cs="Times New Roman"/>
                <w:position w:val="-10"/>
                <w:sz w:val="20"/>
                <w:szCs w:val="20"/>
                <w:lang w:val="en-GB"/>
              </w:rPr>
              <w:object w:dxaOrig="400" w:dyaOrig="300" w14:anchorId="7EC08C83">
                <v:shape id="_x0000_i1034" type="#_x0000_t75" style="width:21.5pt;height:14.5pt" o:ole="">
                  <v:imagedata r:id="rId23" o:title=""/>
                </v:shape>
                <o:OLEObject Type="Embed" ProgID="Equation.3" ShapeID="_x0000_i1034" DrawAspect="Content" ObjectID="_1632476847" r:id="rId36"/>
              </w:object>
            </w:r>
            <w:r w:rsidRPr="002D276C">
              <w:rPr>
                <w:rFonts w:ascii="Times New Roman" w:eastAsia="Yu Mincho" w:hAnsi="Times New Roman" w:cs="Times New Roman" w:hint="eastAsia"/>
                <w:i/>
                <w:sz w:val="20"/>
                <w:szCs w:val="20"/>
                <w:lang w:val="en-GB"/>
              </w:rPr>
              <w:t xml:space="preserve"> </w:t>
            </w:r>
            <w:r w:rsidRPr="002D276C">
              <w:rPr>
                <w:rFonts w:ascii="Times New Roman" w:eastAsia="Yu Mincho" w:hAnsi="Times New Roman" w:cs="Times New Roman" w:hint="eastAsia"/>
                <w:sz w:val="20"/>
                <w:szCs w:val="20"/>
                <w:lang w:val="en-GB"/>
              </w:rPr>
              <w:t xml:space="preserve">value, </w:t>
            </w:r>
            <w:r w:rsidRPr="002D276C">
              <w:rPr>
                <w:rFonts w:ascii="Times New Roman" w:eastAsia="Yu Mincho" w:hAnsi="Times New Roman" w:cs="Times New Roman"/>
                <w:position w:val="-12"/>
                <w:sz w:val="20"/>
                <w:szCs w:val="20"/>
                <w:lang w:val="en-GB"/>
              </w:rPr>
              <w:object w:dxaOrig="660" w:dyaOrig="320" w14:anchorId="3BDB8729">
                <v:shape id="_x0000_i1035" type="#_x0000_t75" style="width:33pt;height:16pt" o:ole="">
                  <v:imagedata r:id="rId37" o:title=""/>
                </v:shape>
                <o:OLEObject Type="Embed" ProgID="Equation.3" ShapeID="_x0000_i1035" DrawAspect="Content" ObjectID="_1632476848" r:id="rId38"/>
              </w:object>
            </w:r>
            <w:r w:rsidRPr="002D276C">
              <w:rPr>
                <w:rFonts w:ascii="Times New Roman" w:eastAsia="Yu Mincho" w:hAnsi="Times New Roman" w:cs="Times New Roman" w:hint="eastAsia"/>
                <w:sz w:val="20"/>
                <w:szCs w:val="20"/>
                <w:lang w:val="en-GB"/>
              </w:rPr>
              <w:t>,</w:t>
            </w:r>
            <w:r w:rsidRPr="002D276C">
              <w:rPr>
                <w:rFonts w:ascii="Times New Roman" w:eastAsia="MS Mincho" w:hAnsi="Times New Roman" w:cs="Times New Roman" w:hint="eastAsia"/>
                <w:sz w:val="20"/>
                <w:szCs w:val="20"/>
                <w:lang w:val="en-GB"/>
              </w:rPr>
              <w:t xml:space="preserve"> by</w:t>
            </w:r>
            <w:r w:rsidRPr="002D276C">
              <w:rPr>
                <w:rFonts w:ascii="Times New Roman" w:eastAsia="Yu Mincho" w:hAnsi="Times New Roman" w:cs="Times New Roman" w:hint="eastAsia"/>
                <w:sz w:val="20"/>
                <w:szCs w:val="20"/>
                <w:lang w:val="en-GB"/>
              </w:rPr>
              <w:t xml:space="preserve"> index values of </w:t>
            </w:r>
            <w:r w:rsidRPr="002D276C">
              <w:rPr>
                <w:rFonts w:ascii="Times New Roman" w:eastAsia="Yu Mincho" w:hAnsi="Times New Roman" w:cs="Times New Roman"/>
                <w:position w:val="-10"/>
                <w:sz w:val="20"/>
                <w:szCs w:val="20"/>
                <w:lang w:val="en-GB"/>
              </w:rPr>
              <w:object w:dxaOrig="260" w:dyaOrig="300" w14:anchorId="6FDCF640">
                <v:shape id="_x0000_i1036" type="#_x0000_t75" style="width:14.5pt;height:14.5pt" o:ole="">
                  <v:imagedata r:id="rId25" o:title=""/>
                </v:shape>
                <o:OLEObject Type="Embed" ProgID="Equation.3" ShapeID="_x0000_i1036" DrawAspect="Content" ObjectID="_1632476849" r:id="rId39"/>
              </w:object>
            </w:r>
            <w:r w:rsidRPr="002D276C">
              <w:rPr>
                <w:rFonts w:ascii="Times New Roman" w:eastAsia="Yu Mincho" w:hAnsi="Times New Roman" w:cs="Times New Roman" w:hint="eastAsia"/>
                <w:sz w:val="20"/>
                <w:szCs w:val="20"/>
                <w:lang w:val="en-GB"/>
              </w:rPr>
              <w:t xml:space="preserve"> = 0, 1, 2,..., </w:t>
            </w:r>
            <w:r w:rsidRPr="002D276C">
              <w:rPr>
                <w:rFonts w:ascii="Times New Roman" w:eastAsia="Yu Mincho" w:hAnsi="Times New Roman" w:cs="Times New Roman"/>
                <w:sz w:val="20"/>
                <w:szCs w:val="20"/>
                <w:lang w:val="en-GB"/>
              </w:rPr>
              <w:t>63</w:t>
            </w:r>
            <w:r w:rsidRPr="002D276C">
              <w:rPr>
                <w:rFonts w:ascii="Times New Roman" w:eastAsia="Yu Mincho" w:hAnsi="Times New Roman" w:cs="Times New Roman" w:hint="eastAsia"/>
                <w:sz w:val="20"/>
                <w:szCs w:val="20"/>
                <w:lang w:val="en-GB"/>
              </w:rPr>
              <w:t>, where</w:t>
            </w:r>
            <w:r w:rsidRPr="002D276C">
              <w:rPr>
                <w:rFonts w:ascii="Times New Roman" w:eastAsia="Yu Mincho" w:hAnsi="Times New Roman" w:cs="Times New Roman"/>
                <w:sz w:val="20"/>
                <w:szCs w:val="20"/>
                <w:lang w:val="en-GB"/>
              </w:rPr>
              <w:t xml:space="preserve"> for a </w:t>
            </w:r>
            <w:r w:rsidRPr="002D276C">
              <w:rPr>
                <w:rFonts w:ascii="Times New Roman" w:eastAsia="MS Mincho" w:hAnsi="Times New Roman" w:cs="Times New Roman"/>
                <w:sz w:val="20"/>
                <w:szCs w:val="20"/>
                <w:lang w:val="en-GB"/>
              </w:rPr>
              <w:t xml:space="preserve">SCS of </w:t>
            </w:r>
            <w:r w:rsidRPr="002D276C">
              <w:rPr>
                <w:rFonts w:ascii="Times New Roman" w:eastAsia="Yu Mincho" w:hAnsi="Times New Roman" w:cs="Times New Roman"/>
                <w:position w:val="-6"/>
                <w:sz w:val="20"/>
                <w:szCs w:val="20"/>
                <w:lang w:val="en-GB"/>
              </w:rPr>
              <w:object w:dxaOrig="560" w:dyaOrig="300" w14:anchorId="0ADFE499">
                <v:shape id="_x0000_i1037" type="#_x0000_t75" style="width:28pt;height:14.5pt" o:ole="">
                  <v:imagedata r:id="rId40" o:title=""/>
                </v:shape>
                <o:OLEObject Type="Embed" ProgID="Equation.3" ShapeID="_x0000_i1037" DrawAspect="Content" ObjectID="_1632476850" r:id="rId41"/>
              </w:object>
            </w:r>
            <w:r w:rsidRPr="002D276C">
              <w:rPr>
                <w:rFonts w:ascii="Times New Roman" w:eastAsia="Yu Mincho" w:hAnsi="Times New Roman" w:cs="Times New Roman"/>
                <w:sz w:val="20"/>
                <w:szCs w:val="20"/>
                <w:lang w:val="en-GB"/>
              </w:rPr>
              <w:t xml:space="preserve"> kHz, </w:t>
            </w:r>
            <w:r w:rsidRPr="002D276C">
              <w:rPr>
                <w:rFonts w:ascii="Times New Roman" w:eastAsia="Yu Mincho" w:hAnsi="Times New Roman" w:cs="Times New Roman"/>
                <w:position w:val="-12"/>
                <w:sz w:val="20"/>
                <w:szCs w:val="20"/>
                <w:lang w:val="en-GB"/>
              </w:rPr>
              <w:object w:dxaOrig="3200" w:dyaOrig="360" w14:anchorId="4A51720F">
                <v:shape id="_x0000_i1038" type="#_x0000_t75" style="width:158.5pt;height:18.5pt" o:ole="">
                  <v:imagedata r:id="rId42" o:title=""/>
                </v:shape>
                <o:OLEObject Type="Embed" ProgID="Equation.3" ShapeID="_x0000_i1038" DrawAspect="Content" ObjectID="_1632476851" r:id="rId43"/>
              </w:object>
            </w:r>
            <w:ins w:id="9" w:author="Qualcomm Incorporated" w:date="2019-10-04T08:12:00Z">
              <w:r w:rsidRPr="002D276C">
                <w:rPr>
                  <w:rFonts w:ascii="Times New Roman" w:eastAsia="Yu Mincho" w:hAnsi="Times New Roman" w:cs="Times New Roman"/>
                  <w:sz w:val="20"/>
                  <w:szCs w:val="20"/>
                  <w:lang w:val="en-GB"/>
                </w:rPr>
                <w:t xml:space="preserve"> where </w:t>
              </w:r>
            </w:ins>
            <w:ins w:id="10" w:author="Qualcomm Incorporated" w:date="2019-10-04T08:12:00Z">
              <w:r w:rsidRPr="002D276C">
                <w:rPr>
                  <w:rFonts w:ascii="Times New Roman" w:eastAsia="Yu Mincho" w:hAnsi="Times New Roman" w:cs="Times New Roman"/>
                  <w:position w:val="-12"/>
                  <w:sz w:val="20"/>
                  <w:szCs w:val="20"/>
                  <w:lang w:val="en-GB"/>
                </w:rPr>
                <w:object w:dxaOrig="660" w:dyaOrig="320" w14:anchorId="3191974C">
                  <v:shape id="_x0000_i1039" type="#_x0000_t75" style="width:33pt;height:16pt" o:ole="">
                    <v:imagedata r:id="rId37" o:title=""/>
                  </v:shape>
                  <o:OLEObject Type="Embed" ProgID="Equation.3" ShapeID="_x0000_i1039" DrawAspect="Content" ObjectID="_1632476852" r:id="rId44"/>
                </w:object>
              </w:r>
            </w:ins>
            <w:ins w:id="11" w:author="Qualcomm Incorporated" w:date="2019-10-04T08:12:00Z">
              <w:r w:rsidRPr="002D276C">
                <w:rPr>
                  <w:rFonts w:ascii="Times New Roman" w:eastAsia="Yu Mincho" w:hAnsi="Times New Roman" w:cs="Times New Roman"/>
                  <w:sz w:val="20"/>
                  <w:szCs w:val="20"/>
                  <w:lang w:val="en-GB"/>
                </w:rPr>
                <w:t xml:space="preserve"> is not less than zero</w:t>
              </w:r>
            </w:ins>
            <w:r w:rsidRPr="002D276C">
              <w:rPr>
                <w:rFonts w:ascii="Times New Roman" w:eastAsia="Yu Mincho" w:hAnsi="Times New Roman" w:cs="Times New Roman" w:hint="eastAsia"/>
                <w:sz w:val="20"/>
                <w:szCs w:val="20"/>
                <w:lang w:val="en-GB"/>
              </w:rPr>
              <w:t>.</w:t>
            </w:r>
            <w:r w:rsidRPr="002D276C">
              <w:rPr>
                <w:rFonts w:ascii="Times New Roman" w:eastAsia="Yu Mincho" w:hAnsi="Times New Roman" w:cs="Times New Roman"/>
                <w:sz w:val="20"/>
                <w:szCs w:val="20"/>
                <w:lang w:val="en-GB"/>
              </w:rPr>
              <w:t xml:space="preserve"> </w:t>
            </w:r>
            <w:r w:rsidRPr="002D276C">
              <w:rPr>
                <w:rFonts w:ascii="Times New Roman" w:eastAsia="Yu Mincho" w:hAnsi="Times New Roman" w:cs="Times New Roman"/>
                <w:sz w:val="20"/>
                <w:szCs w:val="20"/>
                <w:lang w:val="en-GB"/>
              </w:rPr>
              <w:fldChar w:fldCharType="begin"/>
            </w:r>
            <w:r w:rsidRPr="002D276C">
              <w:rPr>
                <w:rFonts w:ascii="Times New Roman" w:eastAsia="Yu Mincho" w:hAnsi="Times New Roman" w:cs="Times New Roman"/>
                <w:sz w:val="20"/>
                <w:szCs w:val="20"/>
                <w:lang w:val="en-GB"/>
              </w:rPr>
              <w:fldChar w:fldCharType="separate"/>
            </w:r>
            <w:ins w:id="12" w:author="Qualcomm Incorporated" w:date="2019-10-02T11:43:00Z">
              <w:r w:rsidRPr="002D276C">
                <w:rPr>
                  <w:rFonts w:ascii="Times New Roman" w:eastAsia="Yu Mincho" w:hAnsi="Times New Roman" w:cs="Times New Roman"/>
                  <w:noProof/>
                  <w:position w:val="-12"/>
                  <w:sz w:val="20"/>
                  <w:szCs w:val="20"/>
                  <w:lang w:val="en-GB"/>
                </w:rPr>
                <w:drawing>
                  <wp:inline distT="0" distB="0" distL="0" distR="0" wp14:anchorId="49CB63B6" wp14:editId="1ABD22F3">
                    <wp:extent cx="419100" cy="2032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19100" cy="203200"/>
                            </a:xfrm>
                            <a:prstGeom prst="rect">
                              <a:avLst/>
                            </a:prstGeom>
                            <a:noFill/>
                            <a:ln>
                              <a:noFill/>
                            </a:ln>
                          </pic:spPr>
                        </pic:pic>
                      </a:graphicData>
                    </a:graphic>
                  </wp:inline>
                </w:drawing>
              </w:r>
            </w:ins>
            <w:r w:rsidRPr="002D276C">
              <w:rPr>
                <w:rFonts w:ascii="Times New Roman" w:eastAsia="Yu Mincho" w:hAnsi="Times New Roman" w:cs="Times New Roman"/>
                <w:sz w:val="20"/>
                <w:szCs w:val="20"/>
                <w:lang w:val="en-GB"/>
              </w:rPr>
              <w:fldChar w:fldCharType="end"/>
            </w:r>
          </w:p>
        </w:tc>
      </w:tr>
    </w:tbl>
    <w:p w14:paraId="0BF3E3A3" w14:textId="77777777" w:rsidR="000A63A3" w:rsidRDefault="000A63A3" w:rsidP="000A63A3">
      <w:pPr>
        <w:rPr>
          <w:lang w:eastAsia="ja-JP"/>
        </w:rPr>
      </w:pPr>
    </w:p>
    <w:p w14:paraId="2670A089" w14:textId="77777777" w:rsidR="000A63A3" w:rsidRDefault="000A63A3" w:rsidP="000A63A3">
      <w:pPr>
        <w:rPr>
          <w:lang w:eastAsia="ja-JP"/>
        </w:rPr>
      </w:pPr>
      <w:r w:rsidRPr="000A63A3">
        <w:rPr>
          <w:rFonts w:hint="eastAsia"/>
          <w:b/>
          <w:u w:val="single"/>
          <w:lang w:eastAsia="ja-JP"/>
        </w:rPr>
        <w:t>P</w:t>
      </w:r>
      <w:r w:rsidRPr="000A63A3">
        <w:rPr>
          <w:b/>
          <w:u w:val="single"/>
          <w:lang w:eastAsia="ja-JP"/>
        </w:rPr>
        <w:t>roposal</w:t>
      </w:r>
      <w:r>
        <w:rPr>
          <w:lang w:eastAsia="ja-JP"/>
        </w:rPr>
        <w:t>: The draft CR x1089 is adopted.</w:t>
      </w:r>
    </w:p>
    <w:p w14:paraId="5D1258D2" w14:textId="77777777" w:rsidR="001C7183" w:rsidRPr="002D276C" w:rsidRDefault="001C7183" w:rsidP="007F0428">
      <w:pPr>
        <w:rPr>
          <w:rFonts w:hint="eastAsia"/>
          <w:lang w:eastAsia="ja-JP"/>
        </w:rPr>
      </w:pPr>
    </w:p>
    <w:p w14:paraId="40244D0D" w14:textId="074B6C8C" w:rsidR="00B70C1C" w:rsidRDefault="00394AFC" w:rsidP="00B70C1C">
      <w:pPr>
        <w:pStyle w:val="Heading1"/>
        <w:numPr>
          <w:ilvl w:val="0"/>
          <w:numId w:val="1"/>
        </w:numPr>
        <w:rPr>
          <w:b/>
          <w:lang w:eastAsia="ja-JP"/>
        </w:rPr>
      </w:pPr>
      <w:r>
        <w:rPr>
          <w:b/>
          <w:lang w:eastAsia="ja-JP"/>
        </w:rPr>
        <w:t>Collision between dynamically scheduled PDSCH and SPS PDSCH</w:t>
      </w:r>
      <w:r w:rsidR="00B70C1C">
        <w:rPr>
          <w:b/>
          <w:lang w:eastAsia="ja-JP"/>
        </w:rPr>
        <w:t xml:space="preserve"> (x1</w:t>
      </w:r>
      <w:r>
        <w:rPr>
          <w:b/>
          <w:lang w:eastAsia="ja-JP"/>
        </w:rPr>
        <w:t>026</w:t>
      </w:r>
      <w:r w:rsidR="00B70C1C">
        <w:rPr>
          <w:b/>
          <w:lang w:eastAsia="ja-JP"/>
        </w:rPr>
        <w:t>)</w:t>
      </w:r>
    </w:p>
    <w:p w14:paraId="58B4D3F6" w14:textId="18915FBA" w:rsidR="00B70C1C" w:rsidRDefault="008832F3" w:rsidP="007F0428">
      <w:pPr>
        <w:rPr>
          <w:lang w:eastAsia="ja-JP"/>
        </w:rPr>
      </w:pPr>
      <w:r>
        <w:rPr>
          <w:lang w:eastAsia="ja-JP"/>
        </w:rPr>
        <w:t>The draft CR proposes to clarify that the UE should be able to process dynamically scheduled PDSCH if it overlaps with SPS PDSCH, as per 300 and 321.</w:t>
      </w:r>
    </w:p>
    <w:tbl>
      <w:tblPr>
        <w:tblStyle w:val="TableGrid"/>
        <w:tblW w:w="0" w:type="auto"/>
        <w:tblLook w:val="04A0" w:firstRow="1" w:lastRow="0" w:firstColumn="1" w:lastColumn="0" w:noHBand="0" w:noVBand="1"/>
      </w:tblPr>
      <w:tblGrid>
        <w:gridCol w:w="9350"/>
      </w:tblGrid>
      <w:tr w:rsidR="008832F3" w14:paraId="20DA6D43" w14:textId="77777777" w:rsidTr="008832F3">
        <w:tc>
          <w:tcPr>
            <w:tcW w:w="9350" w:type="dxa"/>
          </w:tcPr>
          <w:p w14:paraId="56552164" w14:textId="77777777" w:rsidR="008832F3" w:rsidRPr="008832F3" w:rsidRDefault="008832F3" w:rsidP="008832F3">
            <w:pPr>
              <w:keepNext/>
              <w:keepLines/>
              <w:spacing w:before="180" w:after="180"/>
              <w:ind w:left="1134" w:hanging="1134"/>
              <w:outlineLvl w:val="1"/>
              <w:rPr>
                <w:rFonts w:ascii="Arial" w:eastAsia="MS Mincho" w:hAnsi="Arial" w:cs="Times New Roman"/>
                <w:color w:val="000000"/>
                <w:sz w:val="32"/>
                <w:szCs w:val="20"/>
                <w:lang w:val="en-GB"/>
              </w:rPr>
            </w:pPr>
            <w:r w:rsidRPr="008832F3">
              <w:rPr>
                <w:rFonts w:ascii="Arial" w:eastAsia="MS Mincho" w:hAnsi="Arial" w:cs="Times New Roman"/>
                <w:color w:val="000000"/>
                <w:sz w:val="32"/>
                <w:szCs w:val="20"/>
                <w:lang w:val="en-GB"/>
              </w:rPr>
              <w:t>5.1</w:t>
            </w:r>
            <w:r w:rsidRPr="008832F3">
              <w:rPr>
                <w:rFonts w:ascii="Arial" w:eastAsia="MS Mincho" w:hAnsi="Arial" w:cs="Times New Roman"/>
                <w:color w:val="000000"/>
                <w:sz w:val="32"/>
                <w:szCs w:val="20"/>
                <w:lang w:val="en-GB"/>
              </w:rPr>
              <w:tab/>
              <w:t>UE procedure for receiving the physical downlink shared channel</w:t>
            </w:r>
          </w:p>
          <w:p w14:paraId="1AEEDFE8" w14:textId="37D453D4" w:rsidR="008832F3" w:rsidRPr="008832F3" w:rsidRDefault="008832F3" w:rsidP="008832F3">
            <w:pPr>
              <w:spacing w:after="180"/>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
          <w:p w14:paraId="0A09464B" w14:textId="65911701" w:rsidR="008832F3" w:rsidRPr="008E43C8" w:rsidRDefault="008E43C8" w:rsidP="008E43C8">
            <w:pPr>
              <w:spacing w:after="180"/>
              <w:rPr>
                <w:rFonts w:ascii="Times New Roman" w:eastAsia="SimSun" w:hAnsi="Times New Roman" w:cs="Times New Roman"/>
                <w:color w:val="000000"/>
                <w:kern w:val="2"/>
                <w:sz w:val="20"/>
                <w:szCs w:val="20"/>
                <w:lang w:val="en-GB" w:eastAsia="zh-CN"/>
              </w:rPr>
            </w:pPr>
            <w:r w:rsidRPr="008E43C8">
              <w:rPr>
                <w:rFonts w:ascii="Times New Roman" w:eastAsia="SimSun" w:hAnsi="Times New Roman" w:cs="Times New Roman"/>
                <w:color w:val="000000"/>
                <w:kern w:val="2"/>
                <w:sz w:val="20"/>
                <w:szCs w:val="20"/>
                <w:lang w:val="en-GB" w:eastAsia="zh-CN"/>
              </w:rPr>
              <w:t>The UE is not expected to decode a PDSCH scheduled in a serving cell with C-RNTI or MCS-C-RNTI and another PDSCH scheduled in the same serving cell with CS-RNTI if the PDSCHs partially or fully overlap in time</w:t>
            </w:r>
            <w:ins w:id="13" w:author="Nokia" w:date="2019-10-03T22:19:00Z">
              <w:r w:rsidRPr="008E43C8">
                <w:rPr>
                  <w:rFonts w:ascii="Times New Roman" w:eastAsia="SimSun" w:hAnsi="Times New Roman" w:cs="Times New Roman"/>
                  <w:color w:val="000000"/>
                  <w:kern w:val="2"/>
                  <w:sz w:val="20"/>
                  <w:szCs w:val="20"/>
                  <w:lang w:val="en-GB" w:eastAsia="zh-CN"/>
                </w:rPr>
                <w:t>, in which case the UE s</w:t>
              </w:r>
            </w:ins>
            <w:ins w:id="14" w:author="Nokia" w:date="2019-10-03T22:20:00Z">
              <w:r w:rsidRPr="008E43C8">
                <w:rPr>
                  <w:rFonts w:ascii="Times New Roman" w:eastAsia="SimSun" w:hAnsi="Times New Roman" w:cs="Times New Roman"/>
                  <w:color w:val="000000"/>
                  <w:kern w:val="2"/>
                  <w:sz w:val="20"/>
                  <w:szCs w:val="20"/>
                  <w:lang w:val="en-GB" w:eastAsia="zh-CN"/>
                </w:rPr>
                <w:t>hall</w:t>
              </w:r>
            </w:ins>
            <w:ins w:id="15" w:author="Nokia" w:date="2019-10-03T22:19:00Z">
              <w:r w:rsidRPr="008E43C8">
                <w:rPr>
                  <w:rFonts w:ascii="Times New Roman" w:eastAsia="SimSun" w:hAnsi="Times New Roman" w:cs="Times New Roman"/>
                  <w:color w:val="000000"/>
                  <w:kern w:val="2"/>
                  <w:sz w:val="20"/>
                  <w:szCs w:val="20"/>
                  <w:lang w:val="en-GB" w:eastAsia="zh-CN"/>
                </w:rPr>
                <w:t xml:space="preserve"> p</w:t>
              </w:r>
            </w:ins>
            <w:ins w:id="16" w:author="Nokia" w:date="2019-10-03T22:20:00Z">
              <w:r w:rsidRPr="008E43C8">
                <w:rPr>
                  <w:rFonts w:ascii="Times New Roman" w:eastAsia="SimSun" w:hAnsi="Times New Roman" w:cs="Times New Roman"/>
                  <w:color w:val="000000"/>
                  <w:kern w:val="2"/>
                  <w:sz w:val="20"/>
                  <w:szCs w:val="20"/>
                  <w:lang w:val="en-GB" w:eastAsia="zh-CN"/>
                </w:rPr>
                <w:t>rioritize decoding of the PDSCH scheduled with C-RNTI or MCS-C-RNTI</w:t>
              </w:r>
            </w:ins>
            <w:r w:rsidRPr="008E43C8">
              <w:rPr>
                <w:rFonts w:ascii="Times New Roman" w:eastAsia="SimSun" w:hAnsi="Times New Roman" w:cs="Times New Roman"/>
                <w:color w:val="000000"/>
                <w:kern w:val="2"/>
                <w:sz w:val="20"/>
                <w:szCs w:val="20"/>
                <w:lang w:val="en-GB" w:eastAsia="zh-CN"/>
              </w:rPr>
              <w:t>.</w:t>
            </w:r>
          </w:p>
        </w:tc>
      </w:tr>
    </w:tbl>
    <w:p w14:paraId="2BC3492A" w14:textId="77777777" w:rsidR="00C64966" w:rsidRDefault="00C64966" w:rsidP="007F0428">
      <w:pPr>
        <w:rPr>
          <w:lang w:eastAsia="ja-JP"/>
        </w:rPr>
      </w:pPr>
    </w:p>
    <w:p w14:paraId="6856AAA4" w14:textId="7674AED4" w:rsidR="008E43C8" w:rsidRDefault="002128EB" w:rsidP="007F0428">
      <w:pPr>
        <w:rPr>
          <w:lang w:eastAsia="ja-JP"/>
        </w:rPr>
      </w:pPr>
      <w:r>
        <w:rPr>
          <w:lang w:eastAsia="ja-JP"/>
        </w:rPr>
        <w:t>Rationale</w:t>
      </w:r>
      <w:r w:rsidR="008E43C8">
        <w:rPr>
          <w:lang w:eastAsia="ja-JP"/>
        </w:rPr>
        <w:t>:</w:t>
      </w:r>
    </w:p>
    <w:tbl>
      <w:tblPr>
        <w:tblStyle w:val="TableGrid"/>
        <w:tblW w:w="0" w:type="auto"/>
        <w:tblLook w:val="04A0" w:firstRow="1" w:lastRow="0" w:firstColumn="1" w:lastColumn="0" w:noHBand="0" w:noVBand="1"/>
      </w:tblPr>
      <w:tblGrid>
        <w:gridCol w:w="9350"/>
      </w:tblGrid>
      <w:tr w:rsidR="008E43C8" w14:paraId="2E720794" w14:textId="77777777" w:rsidTr="008E43C8">
        <w:tc>
          <w:tcPr>
            <w:tcW w:w="9350" w:type="dxa"/>
          </w:tcPr>
          <w:p w14:paraId="1684464D" w14:textId="77777777" w:rsidR="00F23BB7" w:rsidRPr="00F23BB7" w:rsidRDefault="00F23BB7" w:rsidP="00F23BB7">
            <w:pPr>
              <w:spacing w:after="180"/>
              <w:rPr>
                <w:rFonts w:ascii="Times New Roman" w:eastAsia="MS Mincho" w:hAnsi="Times New Roman" w:cs="Times New Roman"/>
                <w:b/>
                <w:bCs/>
                <w:sz w:val="20"/>
                <w:szCs w:val="20"/>
                <w:u w:val="single"/>
              </w:rPr>
            </w:pPr>
            <w:r w:rsidRPr="00F23BB7">
              <w:rPr>
                <w:rFonts w:ascii="Times New Roman" w:eastAsia="MS Mincho" w:hAnsi="Times New Roman" w:cs="Times New Roman"/>
                <w:b/>
                <w:bCs/>
                <w:sz w:val="20"/>
                <w:szCs w:val="20"/>
                <w:u w:val="single"/>
                <w:lang w:val="en-GB"/>
              </w:rPr>
              <w:t>38.300 10.2</w:t>
            </w:r>
          </w:p>
          <w:p w14:paraId="6B89C7D8" w14:textId="77777777" w:rsidR="00F23BB7" w:rsidRPr="00F23BB7" w:rsidRDefault="00F23BB7" w:rsidP="00F23BB7">
            <w:pPr>
              <w:spacing w:after="180"/>
              <w:rPr>
                <w:rFonts w:ascii="Times New Roman" w:eastAsia="MS Mincho" w:hAnsi="Times New Roman" w:cs="Times New Roman"/>
                <w:sz w:val="20"/>
                <w:szCs w:val="20"/>
                <w:lang w:val="en-GB"/>
              </w:rPr>
            </w:pPr>
            <w:r w:rsidRPr="00F23BB7">
              <w:rPr>
                <w:rFonts w:ascii="Times New Roman" w:eastAsia="MS Mincho" w:hAnsi="Times New Roman" w:cs="Times New Roman"/>
                <w:sz w:val="20"/>
                <w:szCs w:val="20"/>
                <w:lang w:val="en-GB"/>
              </w:rPr>
              <w:t>The dynamically allocated downlink reception overrides the configured downlink assignment in the same serving cell, if they overlap in time. Otherwise a downlink reception according to the configured downlink assignment is assumed, if activated.</w:t>
            </w:r>
          </w:p>
          <w:p w14:paraId="1FC49B70" w14:textId="77777777" w:rsidR="00F23BB7" w:rsidRPr="00F23BB7" w:rsidRDefault="00F23BB7" w:rsidP="00F23BB7">
            <w:pPr>
              <w:spacing w:after="180"/>
              <w:rPr>
                <w:rFonts w:ascii="Times New Roman" w:eastAsia="MS Mincho" w:hAnsi="Times New Roman" w:cs="Times New Roman"/>
                <w:b/>
                <w:bCs/>
                <w:sz w:val="20"/>
                <w:szCs w:val="20"/>
                <w:u w:val="single"/>
                <w:lang w:val="en-GB"/>
              </w:rPr>
            </w:pPr>
            <w:r w:rsidRPr="00F23BB7">
              <w:rPr>
                <w:rFonts w:ascii="Times New Roman" w:eastAsia="MS Mincho" w:hAnsi="Times New Roman" w:cs="Times New Roman"/>
                <w:b/>
                <w:bCs/>
                <w:sz w:val="20"/>
                <w:szCs w:val="20"/>
                <w:u w:val="single"/>
                <w:lang w:val="en-GB"/>
              </w:rPr>
              <w:t>38.321 5.3.1</w:t>
            </w:r>
          </w:p>
          <w:p w14:paraId="548BD5CD" w14:textId="77777777" w:rsidR="00F23BB7" w:rsidRPr="00F23BB7" w:rsidRDefault="00F23BB7" w:rsidP="00F23BB7">
            <w:pPr>
              <w:spacing w:after="180"/>
              <w:rPr>
                <w:rFonts w:ascii="Times New Roman" w:eastAsia="MS Mincho" w:hAnsi="Times New Roman" w:cs="Times New Roman"/>
                <w:sz w:val="20"/>
                <w:szCs w:val="20"/>
                <w:lang w:val="en-GB" w:eastAsia="ko-KR"/>
              </w:rPr>
            </w:pPr>
            <w:r w:rsidRPr="00F23BB7">
              <w:rPr>
                <w:rFonts w:ascii="Times New Roman" w:eastAsia="MS Mincho" w:hAnsi="Times New Roman" w:cs="Times New Roman"/>
                <w:sz w:val="20"/>
                <w:szCs w:val="20"/>
                <w:lang w:val="en-GB" w:eastAsia="ko-KR"/>
              </w:rPr>
              <w:t>For each Serving Cell and each configured downlink assignment, if configured and activated, the MAC entity shall:</w:t>
            </w:r>
          </w:p>
          <w:p w14:paraId="13960992" w14:textId="77777777" w:rsidR="00F23BB7" w:rsidRPr="00F23BB7" w:rsidRDefault="00F23BB7" w:rsidP="00F23BB7">
            <w:pPr>
              <w:numPr>
                <w:ilvl w:val="0"/>
                <w:numId w:val="27"/>
              </w:numPr>
              <w:spacing w:after="180"/>
              <w:ind w:left="568" w:hanging="284"/>
              <w:rPr>
                <w:rFonts w:ascii="Calibri" w:eastAsia="MS Mincho" w:hAnsi="Calibri" w:cs="Calibri"/>
                <w:lang w:val="en-GB" w:eastAsia="ko-KR"/>
              </w:rPr>
            </w:pPr>
            <w:r w:rsidRPr="00F23BB7">
              <w:rPr>
                <w:rFonts w:ascii="Times New Roman" w:eastAsia="MS Mincho" w:hAnsi="Times New Roman" w:cs="Times New Roman"/>
                <w:sz w:val="20"/>
                <w:szCs w:val="20"/>
                <w:lang w:val="en-GB" w:eastAsia="ko-KR"/>
              </w:rPr>
              <w:t>1&gt; if the PDSCH duration of the configured downlink assignment does not overlap with the PDSCH duration of a downlink assignment received on the PDCCH for this Serving Cell:</w:t>
            </w:r>
          </w:p>
          <w:p w14:paraId="7DF9CF52" w14:textId="77777777" w:rsidR="00F23BB7" w:rsidRPr="00F23BB7" w:rsidRDefault="00F23BB7" w:rsidP="00F23BB7">
            <w:pPr>
              <w:spacing w:after="180"/>
              <w:ind w:leftChars="358" w:left="1072" w:hanging="284"/>
              <w:rPr>
                <w:rFonts w:ascii="Times New Roman" w:eastAsia="MS Mincho" w:hAnsi="Times New Roman" w:cs="Times New Roman"/>
                <w:sz w:val="20"/>
                <w:szCs w:val="20"/>
                <w:lang w:val="en-GB" w:eastAsia="ko-KR"/>
              </w:rPr>
            </w:pPr>
            <w:r w:rsidRPr="00F23BB7">
              <w:rPr>
                <w:rFonts w:ascii="Times New Roman" w:eastAsia="MS Mincho" w:hAnsi="Times New Roman" w:cs="Times New Roman"/>
                <w:sz w:val="20"/>
                <w:szCs w:val="20"/>
                <w:lang w:val="en-GB" w:eastAsia="ko-KR"/>
              </w:rPr>
              <w:t>2&gt; instruct the physical layer to receive, in this PDSCH duration, transport block on the DL-SCH according to the configured downlink assignment and to deliver it to the HARQ entity;</w:t>
            </w:r>
          </w:p>
          <w:p w14:paraId="73938036" w14:textId="77777777" w:rsidR="00F23BB7" w:rsidRPr="00F23BB7" w:rsidRDefault="00F23BB7" w:rsidP="00F23BB7">
            <w:pPr>
              <w:spacing w:after="180"/>
              <w:ind w:leftChars="358" w:left="1072" w:hanging="284"/>
              <w:rPr>
                <w:rFonts w:ascii="Times New Roman" w:eastAsia="MS Mincho" w:hAnsi="Times New Roman" w:cs="Times New Roman"/>
                <w:sz w:val="20"/>
                <w:szCs w:val="20"/>
                <w:lang w:val="en-GB" w:eastAsia="ko-KR"/>
              </w:rPr>
            </w:pPr>
            <w:r w:rsidRPr="00F23BB7">
              <w:rPr>
                <w:rFonts w:ascii="Times New Roman" w:eastAsia="MS Mincho" w:hAnsi="Times New Roman" w:cs="Times New Roman"/>
                <w:sz w:val="20"/>
                <w:szCs w:val="20"/>
                <w:lang w:val="en-GB" w:eastAsia="ko-KR"/>
              </w:rPr>
              <w:t>2&gt; set the HARQ Process ID to the HARQ Process ID associated with this PDSCH duration;</w:t>
            </w:r>
          </w:p>
          <w:p w14:paraId="7CAA8888" w14:textId="77777777" w:rsidR="00F23BB7" w:rsidRPr="00F23BB7" w:rsidRDefault="00F23BB7" w:rsidP="00F23BB7">
            <w:pPr>
              <w:spacing w:after="180"/>
              <w:ind w:leftChars="358" w:left="1072" w:hanging="284"/>
              <w:rPr>
                <w:rFonts w:ascii="Times New Roman" w:eastAsia="MS Mincho" w:hAnsi="Times New Roman" w:cs="Times New Roman"/>
                <w:sz w:val="20"/>
                <w:szCs w:val="20"/>
                <w:lang w:val="en-GB" w:eastAsia="ko-KR"/>
              </w:rPr>
            </w:pPr>
            <w:r w:rsidRPr="00F23BB7">
              <w:rPr>
                <w:rFonts w:ascii="Times New Roman" w:eastAsia="MS Mincho" w:hAnsi="Times New Roman" w:cs="Times New Roman"/>
                <w:sz w:val="20"/>
                <w:szCs w:val="20"/>
                <w:lang w:val="en-GB" w:eastAsia="ko-KR"/>
              </w:rPr>
              <w:lastRenderedPageBreak/>
              <w:t>2&gt; consider the NDI bit for the corresponding HARQ process to have been toggled;</w:t>
            </w:r>
          </w:p>
          <w:p w14:paraId="1581C512" w14:textId="3544BF6B" w:rsidR="008E43C8" w:rsidRDefault="00F23BB7" w:rsidP="00F23BB7">
            <w:pPr>
              <w:spacing w:after="180"/>
              <w:ind w:leftChars="358" w:left="1072" w:hanging="284"/>
              <w:rPr>
                <w:lang w:eastAsia="ja-JP"/>
              </w:rPr>
            </w:pPr>
            <w:r w:rsidRPr="00F23BB7">
              <w:rPr>
                <w:rFonts w:ascii="Times New Roman" w:eastAsia="MS Mincho" w:hAnsi="Times New Roman" w:cs="Times New Roman"/>
                <w:sz w:val="20"/>
                <w:szCs w:val="20"/>
                <w:lang w:val="en-GB" w:eastAsia="ko-KR"/>
              </w:rPr>
              <w:t>2&gt; indicate the presence of a configured downlink assignment and deliver the stored HARQ information to the HARQ entity.</w:t>
            </w:r>
          </w:p>
        </w:tc>
      </w:tr>
    </w:tbl>
    <w:p w14:paraId="27DEFD07" w14:textId="77777777" w:rsidR="008E43C8" w:rsidRPr="00B70C1C" w:rsidRDefault="008E43C8" w:rsidP="00131EE1">
      <w:pPr>
        <w:jc w:val="both"/>
        <w:rPr>
          <w:lang w:eastAsia="ja-JP"/>
        </w:rPr>
      </w:pPr>
    </w:p>
    <w:p w14:paraId="701A6868" w14:textId="26E58242" w:rsidR="00B70C1C" w:rsidRDefault="00DE5253" w:rsidP="00131EE1">
      <w:pPr>
        <w:jc w:val="both"/>
        <w:rPr>
          <w:lang w:eastAsia="ja-JP"/>
        </w:rPr>
      </w:pPr>
      <w:r>
        <w:rPr>
          <w:lang w:eastAsia="ja-JP"/>
        </w:rPr>
        <w:t xml:space="preserve">However, </w:t>
      </w:r>
      <w:r w:rsidR="00BE3ED2">
        <w:rPr>
          <w:lang w:eastAsia="ja-JP"/>
        </w:rPr>
        <w:t xml:space="preserve">this is not in line with </w:t>
      </w:r>
      <w:r w:rsidR="007E451A">
        <w:rPr>
          <w:lang w:eastAsia="ja-JP"/>
        </w:rPr>
        <w:t>the general rule for PDSCH reception in TS38.214 Section 5.1: “</w:t>
      </w:r>
      <w:r w:rsidR="007E451A">
        <w:rPr>
          <w:rFonts w:eastAsia="DengXian"/>
          <w:color w:val="000000"/>
        </w:rPr>
        <w:t>For any HARQ process ID</w:t>
      </w:r>
      <w:r w:rsidR="007E451A">
        <w:rPr>
          <w:rFonts w:eastAsia="DengXian"/>
          <w:color w:val="000000"/>
          <w:lang w:eastAsia="zh-CN"/>
        </w:rPr>
        <w:t>(</w:t>
      </w:r>
      <w:r w:rsidR="007E451A">
        <w:rPr>
          <w:rFonts w:eastAsia="DengXian"/>
          <w:color w:val="000000"/>
        </w:rPr>
        <w:t>s</w:t>
      </w:r>
      <w:r w:rsidR="007E451A">
        <w:rPr>
          <w:rFonts w:eastAsia="DengXian"/>
          <w:color w:val="000000"/>
          <w:lang w:eastAsia="zh-CN"/>
        </w:rPr>
        <w:t>)</w:t>
      </w:r>
      <w:r w:rsidR="007E451A">
        <w:rPr>
          <w:rFonts w:eastAsia="DengXian"/>
          <w:color w:val="000000"/>
        </w:rPr>
        <w:t xml:space="preserve"> in a given scheduled cell, the UE is not expected to</w:t>
      </w:r>
      <w:r w:rsidR="007E451A">
        <w:rPr>
          <w:rFonts w:eastAsia="DengXian"/>
          <w:color w:val="000000"/>
          <w:lang w:eastAsia="zh-CN"/>
        </w:rPr>
        <w:t xml:space="preserve"> receive</w:t>
      </w:r>
      <w:r w:rsidR="007E451A">
        <w:rPr>
          <w:rFonts w:eastAsia="DengXian"/>
          <w:color w:val="000000"/>
        </w:rPr>
        <w:t xml:space="preserve"> a P</w:t>
      </w:r>
      <w:r w:rsidR="007E451A">
        <w:rPr>
          <w:rFonts w:eastAsia="DengXian"/>
          <w:color w:val="000000"/>
          <w:lang w:eastAsia="zh-CN"/>
        </w:rPr>
        <w:t>D</w:t>
      </w:r>
      <w:r w:rsidR="007E451A">
        <w:rPr>
          <w:rFonts w:eastAsia="DengXian"/>
          <w:color w:val="000000"/>
        </w:rPr>
        <w:t xml:space="preserve">SCH that overlaps in time with </w:t>
      </w:r>
      <w:r w:rsidR="007E451A">
        <w:rPr>
          <w:rFonts w:eastAsia="DengXian"/>
          <w:color w:val="000000"/>
          <w:lang w:eastAsia="zh-CN"/>
        </w:rPr>
        <w:t>another</w:t>
      </w:r>
      <w:r w:rsidR="007E451A">
        <w:rPr>
          <w:rFonts w:eastAsia="DengXian"/>
          <w:color w:val="000000"/>
        </w:rPr>
        <w:t xml:space="preserve"> P</w:t>
      </w:r>
      <w:r w:rsidR="007E451A">
        <w:rPr>
          <w:rFonts w:eastAsia="DengXian"/>
          <w:color w:val="000000"/>
          <w:lang w:eastAsia="zh-CN"/>
        </w:rPr>
        <w:t>D</w:t>
      </w:r>
      <w:r w:rsidR="007E451A">
        <w:rPr>
          <w:rFonts w:eastAsia="DengXian"/>
          <w:color w:val="000000"/>
        </w:rPr>
        <w:t>SCH</w:t>
      </w:r>
      <w:r w:rsidR="007E451A">
        <w:rPr>
          <w:lang w:eastAsia="ja-JP"/>
        </w:rPr>
        <w:t xml:space="preserve">”. </w:t>
      </w:r>
      <w:r w:rsidR="00FE19BD">
        <w:rPr>
          <w:rFonts w:hint="eastAsia"/>
          <w:lang w:eastAsia="ja-JP"/>
        </w:rPr>
        <w:t>T</w:t>
      </w:r>
      <w:r w:rsidR="00FE19BD">
        <w:rPr>
          <w:lang w:eastAsia="ja-JP"/>
        </w:rPr>
        <w:t xml:space="preserve">here is no agreement that </w:t>
      </w:r>
      <w:r w:rsidR="00BE3ED2">
        <w:rPr>
          <w:lang w:eastAsia="ja-JP"/>
        </w:rPr>
        <w:t>a</w:t>
      </w:r>
      <w:r w:rsidR="00FE19BD">
        <w:rPr>
          <w:lang w:eastAsia="ja-JP"/>
        </w:rPr>
        <w:t xml:space="preserve"> dynamically scheduled PDSCH </w:t>
      </w:r>
      <w:r w:rsidR="00BE3ED2">
        <w:rPr>
          <w:lang w:eastAsia="ja-JP"/>
        </w:rPr>
        <w:t xml:space="preserve">can override </w:t>
      </w:r>
      <w:r w:rsidR="00FE19BD">
        <w:rPr>
          <w:lang w:eastAsia="ja-JP"/>
        </w:rPr>
        <w:t xml:space="preserve">SPS PDSCH. </w:t>
      </w:r>
      <w:r w:rsidR="00B738EF">
        <w:rPr>
          <w:lang w:eastAsia="ja-JP"/>
        </w:rPr>
        <w:t>Even if we address it, s</w:t>
      </w:r>
      <w:r w:rsidR="00A56FD1">
        <w:rPr>
          <w:lang w:eastAsia="ja-JP"/>
        </w:rPr>
        <w:t xml:space="preserve">uch UE behavior requires to specify timeline for </w:t>
      </w:r>
      <w:r w:rsidR="0092039F">
        <w:rPr>
          <w:lang w:eastAsia="ja-JP"/>
        </w:rPr>
        <w:t xml:space="preserve">the </w:t>
      </w:r>
      <w:r w:rsidR="00131EE1">
        <w:rPr>
          <w:lang w:eastAsia="ja-JP"/>
        </w:rPr>
        <w:t xml:space="preserve">PDSCH prioritization. Considering that Rel.15 was already completed, such change at this timing is not </w:t>
      </w:r>
      <w:r w:rsidR="0087499F">
        <w:rPr>
          <w:lang w:eastAsia="ja-JP"/>
        </w:rPr>
        <w:t>acceptable</w:t>
      </w:r>
      <w:r w:rsidR="00131EE1">
        <w:rPr>
          <w:lang w:eastAsia="ja-JP"/>
        </w:rPr>
        <w:t xml:space="preserve">. </w:t>
      </w:r>
    </w:p>
    <w:p w14:paraId="6A49909E" w14:textId="69EE932D" w:rsidR="00131EE1" w:rsidRPr="00131EE1" w:rsidRDefault="00131EE1" w:rsidP="00131EE1">
      <w:pPr>
        <w:jc w:val="both"/>
        <w:rPr>
          <w:b/>
          <w:lang w:eastAsia="ja-JP"/>
        </w:rPr>
      </w:pPr>
      <w:r w:rsidRPr="00131EE1">
        <w:rPr>
          <w:rFonts w:hint="eastAsia"/>
          <w:b/>
          <w:u w:val="single"/>
          <w:lang w:eastAsia="ja-JP"/>
        </w:rPr>
        <w:t>P</w:t>
      </w:r>
      <w:r w:rsidRPr="00131EE1">
        <w:rPr>
          <w:b/>
          <w:u w:val="single"/>
          <w:lang w:eastAsia="ja-JP"/>
        </w:rPr>
        <w:t>roposal</w:t>
      </w:r>
      <w:r w:rsidRPr="00131EE1">
        <w:rPr>
          <w:b/>
          <w:lang w:eastAsia="ja-JP"/>
        </w:rPr>
        <w:t>:</w:t>
      </w:r>
      <w:r w:rsidRPr="00645C76">
        <w:rPr>
          <w:lang w:eastAsia="ja-JP"/>
        </w:rPr>
        <w:t xml:space="preserve"> The draft CR x1026 is not adopted.</w:t>
      </w:r>
    </w:p>
    <w:p w14:paraId="74D87578" w14:textId="77777777" w:rsidR="001C7183" w:rsidRDefault="001C7183" w:rsidP="00131EE1">
      <w:pPr>
        <w:jc w:val="both"/>
        <w:rPr>
          <w:rFonts w:hint="eastAsia"/>
          <w:lang w:eastAsia="ja-JP"/>
        </w:rPr>
      </w:pPr>
    </w:p>
    <w:p w14:paraId="2714C02C" w14:textId="405A75FE" w:rsidR="000D77DF" w:rsidRDefault="000D77DF" w:rsidP="000D77DF">
      <w:pPr>
        <w:pStyle w:val="Heading1"/>
        <w:numPr>
          <w:ilvl w:val="0"/>
          <w:numId w:val="1"/>
        </w:numPr>
        <w:rPr>
          <w:b/>
          <w:lang w:eastAsia="ja-JP"/>
        </w:rPr>
      </w:pPr>
      <w:r>
        <w:rPr>
          <w:b/>
          <w:lang w:eastAsia="ja-JP"/>
        </w:rPr>
        <w:t>Processing timeline issues</w:t>
      </w:r>
    </w:p>
    <w:p w14:paraId="2600A5B8" w14:textId="107F8ED6" w:rsidR="000D77DF" w:rsidRDefault="000D77DF" w:rsidP="000D77DF">
      <w:pPr>
        <w:pStyle w:val="Heading2"/>
        <w:rPr>
          <w:b/>
          <w:lang w:eastAsia="ja-JP"/>
        </w:rPr>
      </w:pPr>
      <w:r>
        <w:rPr>
          <w:b/>
          <w:lang w:eastAsia="ja-JP"/>
        </w:rPr>
        <w:t>3.1</w:t>
      </w:r>
      <w:r>
        <w:rPr>
          <w:b/>
          <w:lang w:eastAsia="ja-JP"/>
        </w:rPr>
        <w:tab/>
      </w:r>
      <w:r w:rsidR="00A56D9F">
        <w:rPr>
          <w:b/>
          <w:lang w:eastAsia="ja-JP"/>
        </w:rPr>
        <w:t xml:space="preserve">HARQ-ACK codebook determination </w:t>
      </w:r>
      <w:r w:rsidR="00E072CE">
        <w:rPr>
          <w:b/>
          <w:lang w:eastAsia="ja-JP"/>
        </w:rPr>
        <w:t>with BWP switching</w:t>
      </w:r>
      <w:r w:rsidR="00D27F16">
        <w:rPr>
          <w:b/>
          <w:lang w:eastAsia="ja-JP"/>
        </w:rPr>
        <w:t xml:space="preserve"> (x0312)</w:t>
      </w:r>
    </w:p>
    <w:p w14:paraId="16CB8D26" w14:textId="5006FCDC" w:rsidR="00FB0C9A" w:rsidRDefault="00950CA9" w:rsidP="00FB0C9A">
      <w:pPr>
        <w:jc w:val="both"/>
        <w:rPr>
          <w:lang w:eastAsia="ja-JP"/>
        </w:rPr>
      </w:pPr>
      <w:r>
        <w:rPr>
          <w:rFonts w:hint="eastAsia"/>
          <w:lang w:eastAsia="ja-JP"/>
        </w:rPr>
        <w:t xml:space="preserve">Firstly, </w:t>
      </w:r>
      <w:r>
        <w:rPr>
          <w:lang w:eastAsia="ja-JP"/>
        </w:rPr>
        <w:t>this draft CR p</w:t>
      </w:r>
      <w:r w:rsidR="00E072CE">
        <w:rPr>
          <w:lang w:eastAsia="ja-JP"/>
        </w:rPr>
        <w:t>roposes to clarify</w:t>
      </w:r>
      <w:r w:rsidR="00FB0C9A">
        <w:rPr>
          <w:lang w:eastAsia="ja-JP"/>
        </w:rPr>
        <w:t xml:space="preserve"> the definition of </w:t>
      </w:r>
      <w:r w:rsidR="008D1F22">
        <w:rPr>
          <w:lang w:eastAsia="ja-JP"/>
        </w:rPr>
        <w:t>“</w:t>
      </w:r>
      <w:r w:rsidR="00FB0C9A">
        <w:rPr>
          <w:lang w:eastAsia="ja-JP"/>
        </w:rPr>
        <w:t>the slot for active BWP switch</w:t>
      </w:r>
      <w:r w:rsidR="008D1F22">
        <w:rPr>
          <w:lang w:eastAsia="ja-JP"/>
        </w:rPr>
        <w:t>”</w:t>
      </w:r>
      <w:r w:rsidR="00416782">
        <w:rPr>
          <w:lang w:eastAsia="ja-JP"/>
        </w:rPr>
        <w:t>. Two alternatives are presented:</w:t>
      </w:r>
    </w:p>
    <w:p w14:paraId="0BA4196D" w14:textId="7F9C1E27" w:rsidR="002842FA" w:rsidRDefault="00FB0C9A" w:rsidP="00FB0C9A">
      <w:pPr>
        <w:pStyle w:val="ListParagraph"/>
        <w:numPr>
          <w:ilvl w:val="0"/>
          <w:numId w:val="28"/>
        </w:numPr>
        <w:ind w:leftChars="0"/>
        <w:jc w:val="both"/>
        <w:rPr>
          <w:lang w:eastAsia="ja-JP"/>
        </w:rPr>
      </w:pPr>
      <w:r>
        <w:rPr>
          <w:lang w:eastAsia="ja-JP"/>
        </w:rPr>
        <w:t>Alt 1: The slot for active BWP switch is the slot with the DCI indicating BWP switch</w:t>
      </w:r>
    </w:p>
    <w:p w14:paraId="31E95975" w14:textId="73ACD28D" w:rsidR="00131EE1" w:rsidRPr="00FB0C9A" w:rsidRDefault="00FB0C9A" w:rsidP="00FB0C9A">
      <w:pPr>
        <w:pStyle w:val="ListParagraph"/>
        <w:numPr>
          <w:ilvl w:val="0"/>
          <w:numId w:val="28"/>
        </w:numPr>
        <w:ind w:leftChars="0"/>
        <w:jc w:val="both"/>
        <w:rPr>
          <w:lang w:eastAsia="ja-JP"/>
        </w:rPr>
      </w:pPr>
      <w:r>
        <w:rPr>
          <w:lang w:eastAsia="ja-JP"/>
        </w:rPr>
        <w:t>Alt 2: The slot for active BWP switch is the slot indicated by the slot offset value in the BWP switching DCI</w:t>
      </w:r>
    </w:p>
    <w:p w14:paraId="4FDD4B8D" w14:textId="2C95CFBF" w:rsidR="00BA03E6" w:rsidRDefault="005B451F" w:rsidP="00FD4345">
      <w:pPr>
        <w:jc w:val="both"/>
        <w:rPr>
          <w:lang w:eastAsia="ja-JP"/>
        </w:rPr>
      </w:pPr>
      <w:r>
        <w:rPr>
          <w:lang w:eastAsia="ja-JP"/>
        </w:rPr>
        <w:t xml:space="preserve">Two draft CRs are enclosed, where each of them </w:t>
      </w:r>
      <w:r w:rsidR="009B0AB4">
        <w:rPr>
          <w:lang w:eastAsia="ja-JP"/>
        </w:rPr>
        <w:t xml:space="preserve">tries to </w:t>
      </w:r>
      <w:r>
        <w:rPr>
          <w:lang w:eastAsia="ja-JP"/>
        </w:rPr>
        <w:t xml:space="preserve">address corrections </w:t>
      </w:r>
      <w:r w:rsidR="00326565">
        <w:rPr>
          <w:lang w:eastAsia="ja-JP"/>
        </w:rPr>
        <w:t>based on the</w:t>
      </w:r>
      <w:r>
        <w:rPr>
          <w:lang w:eastAsia="ja-JP"/>
        </w:rPr>
        <w:t xml:space="preserve"> corresponding alternative. </w:t>
      </w:r>
    </w:p>
    <w:p w14:paraId="5046EDB3" w14:textId="775FF9F8" w:rsidR="00964BE0" w:rsidRDefault="009B0AB4" w:rsidP="00131EE1">
      <w:pPr>
        <w:jc w:val="both"/>
        <w:rPr>
          <w:lang w:eastAsia="ja-JP"/>
        </w:rPr>
      </w:pPr>
      <w:r>
        <w:rPr>
          <w:lang w:eastAsia="ja-JP"/>
        </w:rPr>
        <w:t xml:space="preserve">However, </w:t>
      </w:r>
      <w:r w:rsidR="00280467">
        <w:rPr>
          <w:lang w:eastAsia="ja-JP"/>
        </w:rPr>
        <w:t>a</w:t>
      </w:r>
      <w:r w:rsidR="00F30AB4">
        <w:rPr>
          <w:lang w:eastAsia="ja-JP"/>
        </w:rPr>
        <w:t xml:space="preserve">ccording to 133, when a UE receives BWP switching DCI, the UE is not required to receive and/or transmit any signals/channels until the BWP switching is complete. The BWP switching </w:t>
      </w:r>
      <w:r w:rsidR="00810017">
        <w:rPr>
          <w:lang w:eastAsia="ja-JP"/>
        </w:rPr>
        <w:t>is completed when the UE receives corresponding PDSCH</w:t>
      </w:r>
      <w:r w:rsidR="00104230">
        <w:rPr>
          <w:lang w:eastAsia="ja-JP"/>
        </w:rPr>
        <w:t xml:space="preserve"> scheduling by the BWP switching DCI</w:t>
      </w:r>
      <w:r w:rsidR="00F739FD">
        <w:rPr>
          <w:lang w:eastAsia="ja-JP"/>
        </w:rPr>
        <w:t>,</w:t>
      </w:r>
      <w:r w:rsidR="00104230">
        <w:rPr>
          <w:lang w:eastAsia="ja-JP"/>
        </w:rPr>
        <w:t xml:space="preserve"> or </w:t>
      </w:r>
      <w:r w:rsidR="00DC1588">
        <w:rPr>
          <w:lang w:eastAsia="ja-JP"/>
        </w:rPr>
        <w:t>transmits corresponding PUSCH</w:t>
      </w:r>
      <w:r w:rsidR="00CA3670">
        <w:rPr>
          <w:lang w:eastAsia="ja-JP"/>
        </w:rPr>
        <w:t>, under the condition that K0/K2 value satisfies the BWP switching time</w:t>
      </w:r>
      <w:r w:rsidR="00DC1588">
        <w:rPr>
          <w:lang w:eastAsia="ja-JP"/>
        </w:rPr>
        <w:t>.</w:t>
      </w:r>
      <w:r w:rsidR="00F739FD">
        <w:rPr>
          <w:lang w:eastAsia="ja-JP"/>
        </w:rPr>
        <w:t xml:space="preserve"> In this sense, </w:t>
      </w:r>
      <w:r w:rsidR="00B16A76" w:rsidRPr="00B16A76">
        <w:rPr>
          <w:lang w:eastAsia="ja-JP"/>
        </w:rPr>
        <w:t>any slot</w:t>
      </w:r>
      <w:r w:rsidR="00280467">
        <w:rPr>
          <w:lang w:eastAsia="ja-JP"/>
        </w:rPr>
        <w:t>s</w:t>
      </w:r>
      <w:r w:rsidR="00B16A76" w:rsidRPr="00B16A76">
        <w:rPr>
          <w:lang w:eastAsia="ja-JP"/>
        </w:rPr>
        <w:t xml:space="preserve"> from </w:t>
      </w:r>
      <w:r w:rsidR="00280467">
        <w:rPr>
          <w:lang w:eastAsia="ja-JP"/>
        </w:rPr>
        <w:t xml:space="preserve">the slot for </w:t>
      </w:r>
      <w:r w:rsidR="00B16A76" w:rsidRPr="00B16A76">
        <w:rPr>
          <w:lang w:eastAsia="ja-JP"/>
        </w:rPr>
        <w:t xml:space="preserve">BWP triggering DCI reception </w:t>
      </w:r>
      <w:r w:rsidR="00B04239">
        <w:rPr>
          <w:lang w:eastAsia="ja-JP"/>
        </w:rPr>
        <w:t>until</w:t>
      </w:r>
      <w:r w:rsidR="00B16A76" w:rsidRPr="00B16A76">
        <w:rPr>
          <w:lang w:eastAsia="ja-JP"/>
        </w:rPr>
        <w:t xml:space="preserve"> </w:t>
      </w:r>
      <w:r w:rsidR="00CE0641">
        <w:rPr>
          <w:lang w:eastAsia="ja-JP"/>
        </w:rPr>
        <w:t xml:space="preserve">the slot corresponding to </w:t>
      </w:r>
      <w:r w:rsidR="00B04239">
        <w:rPr>
          <w:lang w:eastAsia="ja-JP"/>
        </w:rPr>
        <w:t xml:space="preserve">the </w:t>
      </w:r>
      <w:r w:rsidR="00B16A76" w:rsidRPr="00B16A76">
        <w:rPr>
          <w:lang w:eastAsia="ja-JP"/>
        </w:rPr>
        <w:t xml:space="preserve">K0/K2 </w:t>
      </w:r>
      <w:r w:rsidR="00CE0641">
        <w:rPr>
          <w:lang w:eastAsia="ja-JP"/>
        </w:rPr>
        <w:t>value</w:t>
      </w:r>
      <w:r w:rsidR="00B16A76" w:rsidRPr="00B16A76">
        <w:rPr>
          <w:lang w:eastAsia="ja-JP"/>
        </w:rPr>
        <w:t xml:space="preserve"> </w:t>
      </w:r>
      <w:r w:rsidR="00B04239">
        <w:rPr>
          <w:lang w:eastAsia="ja-JP"/>
        </w:rPr>
        <w:t>should be</w:t>
      </w:r>
      <w:r w:rsidR="00A71482">
        <w:rPr>
          <w:lang w:eastAsia="ja-JP"/>
        </w:rPr>
        <w:t xml:space="preserve"> the slot for active BWP switch.</w:t>
      </w:r>
      <w:r w:rsidR="008D1DFF">
        <w:rPr>
          <w:lang w:eastAsia="ja-JP"/>
        </w:rPr>
        <w:t xml:space="preserve"> In </w:t>
      </w:r>
      <w:r w:rsidR="00285A01">
        <w:rPr>
          <w:lang w:eastAsia="ja-JP"/>
        </w:rPr>
        <w:t xml:space="preserve">other words, neither Alt.1 nor Alt.2 should be the </w:t>
      </w:r>
      <w:r w:rsidR="00485E0A">
        <w:rPr>
          <w:lang w:eastAsia="ja-JP"/>
        </w:rPr>
        <w:t xml:space="preserve">answer. The consequence of this understanding should be </w:t>
      </w:r>
      <w:proofErr w:type="gramStart"/>
      <w:r w:rsidR="00485E0A">
        <w:rPr>
          <w:lang w:eastAsia="ja-JP"/>
        </w:rPr>
        <w:t>similar to</w:t>
      </w:r>
      <w:proofErr w:type="gramEnd"/>
      <w:r w:rsidR="00485E0A">
        <w:rPr>
          <w:lang w:eastAsia="ja-JP"/>
        </w:rPr>
        <w:t xml:space="preserve"> Alt.2; </w:t>
      </w:r>
      <w:r w:rsidR="008D1DFF">
        <w:rPr>
          <w:lang w:eastAsia="ja-JP"/>
        </w:rPr>
        <w:t xml:space="preserve">N2/N3 timeline requirements </w:t>
      </w:r>
      <w:r w:rsidR="00B642A1">
        <w:rPr>
          <w:lang w:eastAsia="ja-JP"/>
        </w:rPr>
        <w:t xml:space="preserve">in 213 HARQ-ACK codebook determination would not be essential. </w:t>
      </w:r>
    </w:p>
    <w:p w14:paraId="1879658E" w14:textId="048B1027" w:rsidR="00A71482" w:rsidRDefault="00717E2E" w:rsidP="00131EE1">
      <w:pPr>
        <w:jc w:val="both"/>
        <w:rPr>
          <w:lang w:eastAsia="ja-JP"/>
        </w:rPr>
      </w:pPr>
      <w:r>
        <w:rPr>
          <w:lang w:eastAsia="ja-JP"/>
        </w:rPr>
        <w:t xml:space="preserve">However, </w:t>
      </w:r>
      <w:r w:rsidR="00ED673A">
        <w:rPr>
          <w:lang w:eastAsia="ja-JP"/>
        </w:rPr>
        <w:t xml:space="preserve">it is true that </w:t>
      </w:r>
      <w:r>
        <w:rPr>
          <w:lang w:eastAsia="ja-JP"/>
        </w:rPr>
        <w:t>N2/N3 timeline req</w:t>
      </w:r>
      <w:r w:rsidR="00B642A1">
        <w:rPr>
          <w:lang w:eastAsia="ja-JP"/>
        </w:rPr>
        <w:t>uirement</w:t>
      </w:r>
      <w:r>
        <w:rPr>
          <w:lang w:eastAsia="ja-JP"/>
        </w:rPr>
        <w:t>s</w:t>
      </w:r>
      <w:r w:rsidR="001A4E3F">
        <w:rPr>
          <w:lang w:eastAsia="ja-JP"/>
        </w:rPr>
        <w:t xml:space="preserve"> for </w:t>
      </w:r>
      <w:r w:rsidR="00ED673A">
        <w:rPr>
          <w:lang w:eastAsia="ja-JP"/>
        </w:rPr>
        <w:t xml:space="preserve">BWP switching in case of </w:t>
      </w:r>
      <w:r w:rsidR="001A4E3F">
        <w:rPr>
          <w:lang w:eastAsia="ja-JP"/>
        </w:rPr>
        <w:t xml:space="preserve">Type1 HARQ-ACK codebook </w:t>
      </w:r>
      <w:r w:rsidR="00BB4C64">
        <w:rPr>
          <w:lang w:eastAsia="ja-JP"/>
        </w:rPr>
        <w:t>are based on the explicit RAN1 agreements</w:t>
      </w:r>
      <w:r w:rsidR="00EB47DE">
        <w:rPr>
          <w:lang w:eastAsia="ja-JP"/>
        </w:rPr>
        <w:t>,</w:t>
      </w:r>
      <w:r w:rsidR="00BB4C64">
        <w:rPr>
          <w:lang w:eastAsia="ja-JP"/>
        </w:rPr>
        <w:t xml:space="preserve"> and </w:t>
      </w:r>
      <w:r w:rsidR="001A4E3F">
        <w:rPr>
          <w:lang w:eastAsia="ja-JP"/>
        </w:rPr>
        <w:t>ha</w:t>
      </w:r>
      <w:r w:rsidR="00EB47DE">
        <w:rPr>
          <w:lang w:eastAsia="ja-JP"/>
        </w:rPr>
        <w:t>ve</w:t>
      </w:r>
      <w:r w:rsidR="001A4E3F">
        <w:rPr>
          <w:lang w:eastAsia="ja-JP"/>
        </w:rPr>
        <w:t xml:space="preserve"> been present for long time </w:t>
      </w:r>
      <w:r>
        <w:rPr>
          <w:lang w:eastAsia="ja-JP"/>
        </w:rPr>
        <w:t>in the spec</w:t>
      </w:r>
      <w:r w:rsidR="001A4E3F">
        <w:rPr>
          <w:lang w:eastAsia="ja-JP"/>
        </w:rPr>
        <w:t xml:space="preserve">. </w:t>
      </w:r>
      <w:r w:rsidR="008C7E1A">
        <w:rPr>
          <w:lang w:eastAsia="ja-JP"/>
        </w:rPr>
        <w:t>Therefore, keeping them is not harmful</w:t>
      </w:r>
      <w:r w:rsidR="00BB4C64">
        <w:rPr>
          <w:lang w:eastAsia="ja-JP"/>
        </w:rPr>
        <w:t>.</w:t>
      </w:r>
    </w:p>
    <w:p w14:paraId="5E20796B" w14:textId="5D11B3F7" w:rsidR="00C034BA" w:rsidRDefault="005E4442" w:rsidP="00131EE1">
      <w:pPr>
        <w:jc w:val="both"/>
        <w:rPr>
          <w:lang w:eastAsia="ja-JP"/>
        </w:rPr>
      </w:pPr>
      <w:r>
        <w:rPr>
          <w:lang w:eastAsia="ja-JP"/>
        </w:rPr>
        <w:lastRenderedPageBreak/>
        <w:t>In summary, f</w:t>
      </w:r>
      <w:r w:rsidR="00BB4C64">
        <w:rPr>
          <w:lang w:eastAsia="ja-JP"/>
        </w:rPr>
        <w:t>rom this contribution</w:t>
      </w:r>
      <w:r>
        <w:rPr>
          <w:lang w:eastAsia="ja-JP"/>
        </w:rPr>
        <w:t>,</w:t>
      </w:r>
      <w:r w:rsidR="00BB4C64">
        <w:rPr>
          <w:lang w:eastAsia="ja-JP"/>
        </w:rPr>
        <w:t xml:space="preserve"> t</w:t>
      </w:r>
      <w:r w:rsidR="00C034BA">
        <w:rPr>
          <w:lang w:eastAsia="ja-JP"/>
        </w:rPr>
        <w:t xml:space="preserve">he only reasonable </w:t>
      </w:r>
      <w:r w:rsidR="00BB4C64">
        <w:rPr>
          <w:lang w:eastAsia="ja-JP"/>
        </w:rPr>
        <w:t xml:space="preserve">and acceptable </w:t>
      </w:r>
      <w:r w:rsidR="00C034BA">
        <w:rPr>
          <w:lang w:eastAsia="ja-JP"/>
        </w:rPr>
        <w:t xml:space="preserve">correction is </w:t>
      </w:r>
      <w:r w:rsidR="00A75D6F">
        <w:rPr>
          <w:lang w:eastAsia="ja-JP"/>
        </w:rPr>
        <w:t>to c</w:t>
      </w:r>
      <w:r w:rsidR="00E72490">
        <w:rPr>
          <w:lang w:eastAsia="ja-JP"/>
        </w:rPr>
        <w:t>hange the</w:t>
      </w:r>
      <w:r w:rsidR="00A75D6F">
        <w:rPr>
          <w:lang w:eastAsia="ja-JP"/>
        </w:rPr>
        <w:t xml:space="preserve"> N2/N3 timeline</w:t>
      </w:r>
      <w:r w:rsidR="00E72490">
        <w:rPr>
          <w:lang w:eastAsia="ja-JP"/>
        </w:rPr>
        <w:t>s</w:t>
      </w:r>
      <w:r w:rsidR="00A75D6F">
        <w:rPr>
          <w:lang w:eastAsia="ja-JP"/>
        </w:rPr>
        <w:t xml:space="preserve"> for</w:t>
      </w:r>
      <w:r w:rsidR="00E72490">
        <w:rPr>
          <w:lang w:eastAsia="ja-JP"/>
        </w:rPr>
        <w:t xml:space="preserve"> Type1 HARQ-ACK codebook to absolute time duration based on N2/N3 symbols and the minimum SCS. </w:t>
      </w:r>
      <w:r w:rsidR="00C04C2D">
        <w:rPr>
          <w:lang w:eastAsia="ja-JP"/>
        </w:rPr>
        <w:t>Altogether, condition for</w:t>
      </w:r>
      <w:r w:rsidR="00E72490">
        <w:rPr>
          <w:lang w:eastAsia="ja-JP"/>
        </w:rPr>
        <w:t xml:space="preserve"> Cap</w:t>
      </w:r>
      <w:r w:rsidR="00C04C2D">
        <w:rPr>
          <w:lang w:eastAsia="ja-JP"/>
        </w:rPr>
        <w:t>#</w:t>
      </w:r>
      <w:r w:rsidR="00E72490">
        <w:rPr>
          <w:lang w:eastAsia="ja-JP"/>
        </w:rPr>
        <w:t xml:space="preserve">2 </w:t>
      </w:r>
      <w:r w:rsidR="00C04C2D">
        <w:rPr>
          <w:lang w:eastAsia="ja-JP"/>
        </w:rPr>
        <w:t xml:space="preserve">timeline application </w:t>
      </w:r>
      <w:r w:rsidR="00532B4F">
        <w:rPr>
          <w:lang w:eastAsia="ja-JP"/>
        </w:rPr>
        <w:t>can</w:t>
      </w:r>
      <w:r w:rsidR="00BB4C64">
        <w:rPr>
          <w:lang w:eastAsia="ja-JP"/>
        </w:rPr>
        <w:t xml:space="preserve"> </w:t>
      </w:r>
      <w:r w:rsidR="00E72490">
        <w:rPr>
          <w:lang w:eastAsia="ja-JP"/>
        </w:rPr>
        <w:t>be clarified</w:t>
      </w:r>
      <w:r w:rsidR="00BB4C64">
        <w:rPr>
          <w:lang w:eastAsia="ja-JP"/>
        </w:rPr>
        <w:t>.</w:t>
      </w:r>
    </w:p>
    <w:p w14:paraId="0B31FD73" w14:textId="3AECB005" w:rsidR="00532B4F" w:rsidRDefault="00532B4F" w:rsidP="00131EE1">
      <w:pPr>
        <w:jc w:val="both"/>
        <w:rPr>
          <w:lang w:eastAsia="ja-JP"/>
        </w:rPr>
      </w:pPr>
      <w:r>
        <w:rPr>
          <w:rFonts w:hint="eastAsia"/>
          <w:lang w:eastAsia="ja-JP"/>
        </w:rPr>
        <w:t>T</w:t>
      </w:r>
      <w:r>
        <w:rPr>
          <w:lang w:eastAsia="ja-JP"/>
        </w:rPr>
        <w:t>he draft CR addressing the above point is attached as draft-CR1 in the FL summary.</w:t>
      </w:r>
      <w:r w:rsidR="00CF681D">
        <w:rPr>
          <w:lang w:eastAsia="ja-JP"/>
        </w:rPr>
        <w:t xml:space="preserve"> </w:t>
      </w:r>
    </w:p>
    <w:p w14:paraId="32926710" w14:textId="20340D48" w:rsidR="00010AC8" w:rsidRPr="0014492A" w:rsidRDefault="0014492A" w:rsidP="00131EE1">
      <w:pPr>
        <w:jc w:val="both"/>
        <w:rPr>
          <w:b/>
          <w:lang w:eastAsia="ja-JP"/>
        </w:rPr>
      </w:pPr>
      <w:r w:rsidRPr="0014492A">
        <w:rPr>
          <w:rFonts w:hint="eastAsia"/>
          <w:b/>
          <w:u w:val="single"/>
          <w:lang w:eastAsia="ja-JP"/>
        </w:rPr>
        <w:t>P</w:t>
      </w:r>
      <w:r w:rsidRPr="0014492A">
        <w:rPr>
          <w:b/>
          <w:u w:val="single"/>
          <w:lang w:eastAsia="ja-JP"/>
        </w:rPr>
        <w:t>roposal</w:t>
      </w:r>
      <w:r w:rsidRPr="0014492A">
        <w:rPr>
          <w:b/>
          <w:lang w:eastAsia="ja-JP"/>
        </w:rPr>
        <w:t>:</w:t>
      </w:r>
      <w:r w:rsidRPr="00645C76">
        <w:rPr>
          <w:lang w:eastAsia="ja-JP"/>
        </w:rPr>
        <w:t xml:space="preserve"> </w:t>
      </w:r>
      <w:r w:rsidR="007E44FF" w:rsidRPr="00645C76">
        <w:rPr>
          <w:lang w:eastAsia="ja-JP"/>
        </w:rPr>
        <w:t xml:space="preserve">Discuss the need of </w:t>
      </w:r>
      <w:r w:rsidR="00F91941" w:rsidRPr="00645C76">
        <w:rPr>
          <w:lang w:eastAsia="ja-JP"/>
        </w:rPr>
        <w:t>D</w:t>
      </w:r>
      <w:r w:rsidR="00893A6B" w:rsidRPr="00645C76">
        <w:rPr>
          <w:lang w:eastAsia="ja-JP"/>
        </w:rPr>
        <w:t>raft-CR1.</w:t>
      </w:r>
    </w:p>
    <w:p w14:paraId="3D3E5F90" w14:textId="77777777" w:rsidR="001C7183" w:rsidRPr="00F21CE2" w:rsidRDefault="001C7183" w:rsidP="00131EE1">
      <w:pPr>
        <w:jc w:val="both"/>
        <w:rPr>
          <w:rFonts w:hint="eastAsia"/>
          <w:lang w:eastAsia="ja-JP"/>
        </w:rPr>
      </w:pPr>
    </w:p>
    <w:p w14:paraId="231592A2" w14:textId="53862752" w:rsidR="0014492A" w:rsidRDefault="00723E50" w:rsidP="0014492A">
      <w:pPr>
        <w:pStyle w:val="Heading2"/>
        <w:rPr>
          <w:b/>
          <w:lang w:eastAsia="ja-JP"/>
        </w:rPr>
      </w:pPr>
      <w:r>
        <w:rPr>
          <w:b/>
          <w:lang w:eastAsia="ja-JP"/>
        </w:rPr>
        <w:t>3.2</w:t>
      </w:r>
      <w:r>
        <w:rPr>
          <w:b/>
          <w:lang w:eastAsia="ja-JP"/>
        </w:rPr>
        <w:tab/>
      </w:r>
      <w:r w:rsidR="00EF060B">
        <w:rPr>
          <w:b/>
          <w:lang w:eastAsia="ja-JP"/>
        </w:rPr>
        <w:t>T</w:t>
      </w:r>
      <w:r w:rsidR="00EF060B" w:rsidRPr="00EF060B">
        <w:rPr>
          <w:b/>
          <w:lang w:eastAsia="ja-JP"/>
        </w:rPr>
        <w:t>ime gap definition for HARQ-ACK transmission</w:t>
      </w:r>
      <w:r w:rsidR="0014492A">
        <w:rPr>
          <w:b/>
          <w:lang w:eastAsia="ja-JP"/>
        </w:rPr>
        <w:t xml:space="preserve"> (x031</w:t>
      </w:r>
      <w:r>
        <w:rPr>
          <w:b/>
          <w:lang w:eastAsia="ja-JP"/>
        </w:rPr>
        <w:t>3</w:t>
      </w:r>
      <w:r w:rsidR="0014492A">
        <w:rPr>
          <w:b/>
          <w:lang w:eastAsia="ja-JP"/>
        </w:rPr>
        <w:t>)</w:t>
      </w:r>
    </w:p>
    <w:p w14:paraId="504FDE72" w14:textId="3174C0D6" w:rsidR="0014492A" w:rsidRDefault="00D26DA7" w:rsidP="00131EE1">
      <w:pPr>
        <w:jc w:val="both"/>
        <w:rPr>
          <w:lang w:eastAsia="ja-JP"/>
        </w:rPr>
      </w:pPr>
      <w:r>
        <w:rPr>
          <w:rFonts w:hint="eastAsia"/>
          <w:lang w:eastAsia="ja-JP"/>
        </w:rPr>
        <w:t>T</w:t>
      </w:r>
      <w:r>
        <w:rPr>
          <w:lang w:eastAsia="ja-JP"/>
        </w:rPr>
        <w:t>he draft CR proposes changes in Section 9.2.3 and 10.2 of 38.213:</w:t>
      </w:r>
    </w:p>
    <w:p w14:paraId="333EBEBD" w14:textId="77777777" w:rsidR="001C37C0" w:rsidRDefault="00D26DA7" w:rsidP="00E049C2">
      <w:pPr>
        <w:pStyle w:val="ListParagraph"/>
        <w:numPr>
          <w:ilvl w:val="0"/>
          <w:numId w:val="28"/>
        </w:numPr>
        <w:ind w:leftChars="0"/>
        <w:jc w:val="both"/>
        <w:rPr>
          <w:lang w:eastAsia="ja-JP"/>
        </w:rPr>
      </w:pPr>
      <w:r>
        <w:rPr>
          <w:rFonts w:hint="eastAsia"/>
          <w:lang w:eastAsia="ja-JP"/>
        </w:rPr>
        <w:t>O</w:t>
      </w:r>
      <w:r>
        <w:rPr>
          <w:lang w:eastAsia="ja-JP"/>
        </w:rPr>
        <w:t xml:space="preserve">n 9.2.3, </w:t>
      </w:r>
      <w:r w:rsidR="00446B51">
        <w:rPr>
          <w:lang w:eastAsia="ja-JP"/>
        </w:rPr>
        <w:t xml:space="preserve">propose to clarify </w:t>
      </w:r>
      <w:r w:rsidR="00E049C2">
        <w:rPr>
          <w:lang w:eastAsia="ja-JP"/>
        </w:rPr>
        <w:t xml:space="preserve">(1) N3 timeline is based on the </w:t>
      </w:r>
      <w:r w:rsidR="003A36B7">
        <w:rPr>
          <w:lang w:eastAsia="ja-JP"/>
        </w:rPr>
        <w:t>last symbol of the second PDCCH</w:t>
      </w:r>
      <w:r w:rsidR="00446B51">
        <w:rPr>
          <w:lang w:eastAsia="ja-JP"/>
        </w:rPr>
        <w:t xml:space="preserve">; (2) SCS for N3 is the minimum SCS between </w:t>
      </w:r>
      <w:r w:rsidR="00F0230B">
        <w:rPr>
          <w:lang w:eastAsia="ja-JP"/>
        </w:rPr>
        <w:t xml:space="preserve">the SCS for the second DCI and that for the PUCCH; (3) </w:t>
      </w:r>
      <w:r w:rsidR="00E04F26">
        <w:rPr>
          <w:lang w:eastAsia="ja-JP"/>
        </w:rPr>
        <w:t xml:space="preserve">Cap#2 application condition is </w:t>
      </w:r>
      <w:r w:rsidR="001C37C0">
        <w:rPr>
          <w:lang w:eastAsia="ja-JP"/>
        </w:rPr>
        <w:t>based on all the serving cells.</w:t>
      </w:r>
    </w:p>
    <w:p w14:paraId="058462C8" w14:textId="1B2396E4" w:rsidR="00E049C2" w:rsidRDefault="001C37C0" w:rsidP="00E049C2">
      <w:pPr>
        <w:pStyle w:val="ListParagraph"/>
        <w:numPr>
          <w:ilvl w:val="0"/>
          <w:numId w:val="28"/>
        </w:numPr>
        <w:ind w:leftChars="0"/>
        <w:jc w:val="both"/>
        <w:rPr>
          <w:lang w:eastAsia="ja-JP"/>
        </w:rPr>
      </w:pPr>
      <w:r>
        <w:rPr>
          <w:lang w:eastAsia="ja-JP"/>
        </w:rPr>
        <w:t xml:space="preserve">On 10.2, </w:t>
      </w:r>
      <w:r w:rsidR="009A0E52">
        <w:rPr>
          <w:lang w:eastAsia="ja-JP"/>
        </w:rPr>
        <w:t>propose to clarify (</w:t>
      </w:r>
      <w:r w:rsidR="00262293">
        <w:rPr>
          <w:lang w:eastAsia="ja-JP"/>
        </w:rPr>
        <w:t>1</w:t>
      </w:r>
      <w:r w:rsidR="009A0E52">
        <w:rPr>
          <w:lang w:eastAsia="ja-JP"/>
        </w:rPr>
        <w:t xml:space="preserve">) </w:t>
      </w:r>
      <w:r w:rsidR="008729D5">
        <w:rPr>
          <w:lang w:eastAsia="ja-JP"/>
        </w:rPr>
        <w:t xml:space="preserve">SCS for N is the minimum SCS between the SCS for </w:t>
      </w:r>
      <w:r w:rsidR="00451AF4">
        <w:rPr>
          <w:lang w:eastAsia="ja-JP"/>
        </w:rPr>
        <w:t xml:space="preserve">PDCCH </w:t>
      </w:r>
      <w:r w:rsidR="00262293">
        <w:rPr>
          <w:lang w:eastAsia="ja-JP"/>
        </w:rPr>
        <w:t xml:space="preserve">providing SPS PDSCH release and that for PUCCH for HARQ-ACK transmission; (2) </w:t>
      </w:r>
      <w:r w:rsidR="001603AB">
        <w:rPr>
          <w:lang w:eastAsia="ja-JP"/>
        </w:rPr>
        <w:t xml:space="preserve">Cap#2 application condition is based on </w:t>
      </w:r>
      <w:r w:rsidR="00211212">
        <w:rPr>
          <w:lang w:eastAsia="ja-JP"/>
        </w:rPr>
        <w:t xml:space="preserve">the serving cell </w:t>
      </w:r>
      <w:r w:rsidR="00B37FD0">
        <w:rPr>
          <w:lang w:eastAsia="ja-JP"/>
        </w:rPr>
        <w:t>for PDCCH providing SPS PDSCH release.</w:t>
      </w:r>
    </w:p>
    <w:p w14:paraId="3F605E2D" w14:textId="7D2456F3" w:rsidR="00B37FD0" w:rsidRDefault="00B37FD0" w:rsidP="00B37FD0">
      <w:pPr>
        <w:jc w:val="both"/>
        <w:rPr>
          <w:lang w:eastAsia="ja-JP"/>
        </w:rPr>
      </w:pPr>
      <w:r>
        <w:rPr>
          <w:rFonts w:hint="eastAsia"/>
          <w:lang w:eastAsia="ja-JP"/>
        </w:rPr>
        <w:t>O</w:t>
      </w:r>
      <w:r>
        <w:rPr>
          <w:lang w:eastAsia="ja-JP"/>
        </w:rPr>
        <w:t xml:space="preserve">n 9.2.3, </w:t>
      </w:r>
      <w:r w:rsidR="000F5CAA">
        <w:rPr>
          <w:lang w:eastAsia="ja-JP"/>
        </w:rPr>
        <w:t xml:space="preserve">the current spec is based on the previous agreements </w:t>
      </w:r>
      <w:r w:rsidR="00C91801">
        <w:rPr>
          <w:lang w:eastAsia="ja-JP"/>
        </w:rPr>
        <w:t xml:space="preserve">for the reference SCS and Cap#2 condition </w:t>
      </w:r>
      <w:r w:rsidR="000F5CAA">
        <w:rPr>
          <w:lang w:eastAsia="ja-JP"/>
        </w:rPr>
        <w:t xml:space="preserve">and hence </w:t>
      </w:r>
      <w:r>
        <w:rPr>
          <w:lang w:eastAsia="ja-JP"/>
        </w:rPr>
        <w:t>no change is necessary.</w:t>
      </w:r>
    </w:p>
    <w:p w14:paraId="113F357B" w14:textId="0D7A2A91" w:rsidR="00B37FD0" w:rsidRDefault="00B37FD0" w:rsidP="00B37FD0">
      <w:pPr>
        <w:jc w:val="both"/>
        <w:rPr>
          <w:lang w:eastAsia="ja-JP"/>
        </w:rPr>
      </w:pPr>
      <w:r>
        <w:rPr>
          <w:rFonts w:hint="eastAsia"/>
          <w:lang w:eastAsia="ja-JP"/>
        </w:rPr>
        <w:t>O</w:t>
      </w:r>
      <w:r>
        <w:rPr>
          <w:lang w:eastAsia="ja-JP"/>
        </w:rPr>
        <w:t>n 10.2, clarifications for SCS for N and Cap#2 application condition are necessary</w:t>
      </w:r>
      <w:r w:rsidR="00E56872">
        <w:rPr>
          <w:lang w:eastAsia="ja-JP"/>
        </w:rPr>
        <w:t>.</w:t>
      </w:r>
      <w:r w:rsidR="00C91801">
        <w:rPr>
          <w:lang w:eastAsia="ja-JP"/>
        </w:rPr>
        <w:t xml:space="preserve"> However, the Cap#2</w:t>
      </w:r>
      <w:r w:rsidR="006B25DA">
        <w:rPr>
          <w:lang w:eastAsia="ja-JP"/>
        </w:rPr>
        <w:t xml:space="preserve"> condition should be aligned with the other cases that are already in the spec. </w:t>
      </w:r>
      <w:r w:rsidR="00E56872">
        <w:rPr>
          <w:lang w:eastAsia="ja-JP"/>
        </w:rPr>
        <w:t>Please see attached draft-CR2.</w:t>
      </w:r>
    </w:p>
    <w:p w14:paraId="407ED83A" w14:textId="1320705B" w:rsidR="00E56872" w:rsidRPr="0014492A" w:rsidRDefault="00E56872" w:rsidP="00E56872">
      <w:pPr>
        <w:jc w:val="both"/>
        <w:rPr>
          <w:b/>
          <w:lang w:eastAsia="ja-JP"/>
        </w:rPr>
      </w:pPr>
      <w:r w:rsidRPr="0014492A">
        <w:rPr>
          <w:rFonts w:hint="eastAsia"/>
          <w:b/>
          <w:u w:val="single"/>
          <w:lang w:eastAsia="ja-JP"/>
        </w:rPr>
        <w:t>P</w:t>
      </w:r>
      <w:r w:rsidRPr="0014492A">
        <w:rPr>
          <w:b/>
          <w:u w:val="single"/>
          <w:lang w:eastAsia="ja-JP"/>
        </w:rPr>
        <w:t>roposal</w:t>
      </w:r>
      <w:r w:rsidRPr="0014492A">
        <w:rPr>
          <w:b/>
          <w:lang w:eastAsia="ja-JP"/>
        </w:rPr>
        <w:t>:</w:t>
      </w:r>
      <w:r w:rsidRPr="00645C76">
        <w:rPr>
          <w:lang w:eastAsia="ja-JP"/>
        </w:rPr>
        <w:t xml:space="preserve"> </w:t>
      </w:r>
      <w:r w:rsidR="006B25DA" w:rsidRPr="00645C76">
        <w:rPr>
          <w:lang w:eastAsia="ja-JP"/>
        </w:rPr>
        <w:t xml:space="preserve">Adopt </w:t>
      </w:r>
      <w:r w:rsidRPr="00645C76">
        <w:rPr>
          <w:lang w:eastAsia="ja-JP"/>
        </w:rPr>
        <w:t>Draft-CR2.</w:t>
      </w:r>
    </w:p>
    <w:p w14:paraId="4D39B171" w14:textId="77777777" w:rsidR="000D275B" w:rsidRPr="00E56872" w:rsidRDefault="000D275B" w:rsidP="00B37FD0">
      <w:pPr>
        <w:jc w:val="both"/>
        <w:rPr>
          <w:rFonts w:hint="eastAsia"/>
          <w:lang w:eastAsia="ja-JP"/>
        </w:rPr>
      </w:pPr>
    </w:p>
    <w:p w14:paraId="0287C111" w14:textId="69BE7024" w:rsidR="00FD5514" w:rsidRDefault="00FD5514" w:rsidP="00FD5514">
      <w:pPr>
        <w:pStyle w:val="Heading2"/>
        <w:rPr>
          <w:b/>
          <w:lang w:eastAsia="ja-JP"/>
        </w:rPr>
      </w:pPr>
      <w:r>
        <w:rPr>
          <w:b/>
          <w:lang w:eastAsia="ja-JP"/>
        </w:rPr>
        <w:t>3.3</w:t>
      </w:r>
      <w:r>
        <w:rPr>
          <w:b/>
          <w:lang w:eastAsia="ja-JP"/>
        </w:rPr>
        <w:tab/>
        <w:t>T</w:t>
      </w:r>
      <w:r w:rsidRPr="00EF060B">
        <w:rPr>
          <w:b/>
          <w:lang w:eastAsia="ja-JP"/>
        </w:rPr>
        <w:t xml:space="preserve">ime gap definition for </w:t>
      </w:r>
      <w:r>
        <w:rPr>
          <w:b/>
          <w:lang w:eastAsia="ja-JP"/>
        </w:rPr>
        <w:t xml:space="preserve">PRACH </w:t>
      </w:r>
      <w:r w:rsidRPr="00EF060B">
        <w:rPr>
          <w:b/>
          <w:lang w:eastAsia="ja-JP"/>
        </w:rPr>
        <w:t>transmission</w:t>
      </w:r>
      <w:r>
        <w:rPr>
          <w:b/>
          <w:lang w:eastAsia="ja-JP"/>
        </w:rPr>
        <w:t xml:space="preserve"> (x0314)</w:t>
      </w:r>
    </w:p>
    <w:p w14:paraId="57683317" w14:textId="71612AD3" w:rsidR="006A0E24" w:rsidRDefault="00100326" w:rsidP="00131EE1">
      <w:pPr>
        <w:jc w:val="both"/>
        <w:rPr>
          <w:lang w:eastAsia="ja-JP"/>
        </w:rPr>
      </w:pPr>
      <w:r>
        <w:rPr>
          <w:rFonts w:hint="eastAsia"/>
          <w:lang w:eastAsia="ja-JP"/>
        </w:rPr>
        <w:t>T</w:t>
      </w:r>
      <w:r>
        <w:rPr>
          <w:lang w:eastAsia="ja-JP"/>
        </w:rPr>
        <w:t>he draft CR proposes to clarify:</w:t>
      </w:r>
    </w:p>
    <w:p w14:paraId="37B4DBC3" w14:textId="2118D77B" w:rsidR="00100326" w:rsidRDefault="00CF1372" w:rsidP="00100326">
      <w:pPr>
        <w:pStyle w:val="ListParagraph"/>
        <w:numPr>
          <w:ilvl w:val="0"/>
          <w:numId w:val="28"/>
        </w:numPr>
        <w:ind w:leftChars="0"/>
        <w:jc w:val="both"/>
        <w:rPr>
          <w:lang w:eastAsia="ja-JP"/>
        </w:rPr>
      </w:pPr>
      <w:r>
        <w:rPr>
          <w:rFonts w:hint="eastAsia"/>
          <w:lang w:eastAsia="ja-JP"/>
        </w:rPr>
        <w:t>M</w:t>
      </w:r>
      <w:r>
        <w:rPr>
          <w:lang w:eastAsia="ja-JP"/>
        </w:rPr>
        <w:t>inimum time gap between PDCCH-order and Msg.1 transmission</w:t>
      </w:r>
    </w:p>
    <w:p w14:paraId="510F5B0E" w14:textId="16FDBCE6" w:rsidR="00F62FEC" w:rsidRDefault="00F62FEC" w:rsidP="00F62FEC">
      <w:pPr>
        <w:pStyle w:val="ListParagraph"/>
        <w:numPr>
          <w:ilvl w:val="1"/>
          <w:numId w:val="28"/>
        </w:numPr>
        <w:ind w:leftChars="0"/>
        <w:jc w:val="both"/>
        <w:rPr>
          <w:lang w:eastAsia="ja-JP"/>
        </w:rPr>
      </w:pPr>
      <w:r>
        <w:rPr>
          <w:rFonts w:hint="eastAsia"/>
          <w:lang w:eastAsia="ja-JP"/>
        </w:rPr>
        <w:t>C</w:t>
      </w:r>
      <w:r>
        <w:rPr>
          <w:lang w:eastAsia="ja-JP"/>
        </w:rPr>
        <w:t>larify the reference SCS for N2 symbols</w:t>
      </w:r>
    </w:p>
    <w:p w14:paraId="162F4670" w14:textId="1F448AE4" w:rsidR="00CF1372" w:rsidRDefault="000B0498" w:rsidP="00CF1372">
      <w:pPr>
        <w:pStyle w:val="ListParagraph"/>
        <w:numPr>
          <w:ilvl w:val="0"/>
          <w:numId w:val="28"/>
        </w:numPr>
        <w:ind w:leftChars="0"/>
        <w:jc w:val="both"/>
        <w:rPr>
          <w:lang w:eastAsia="ja-JP"/>
        </w:rPr>
      </w:pPr>
      <w:r>
        <w:rPr>
          <w:rFonts w:hint="eastAsia"/>
          <w:lang w:eastAsia="ja-JP"/>
        </w:rPr>
        <w:t>M</w:t>
      </w:r>
      <w:r>
        <w:rPr>
          <w:lang w:eastAsia="ja-JP"/>
        </w:rPr>
        <w:t xml:space="preserve">inimum time gap between Msg.2 which does not contain a response to the UE </w:t>
      </w:r>
      <w:r w:rsidR="00486429">
        <w:rPr>
          <w:lang w:eastAsia="ja-JP"/>
        </w:rPr>
        <w:t xml:space="preserve">and </w:t>
      </w:r>
      <w:r w:rsidR="00D55005">
        <w:rPr>
          <w:lang w:eastAsia="ja-JP"/>
        </w:rPr>
        <w:t xml:space="preserve">the timing where the UE is ready for transmitting new preamble, or between the end of RAR window </w:t>
      </w:r>
      <w:r w:rsidR="00156AD9">
        <w:rPr>
          <w:lang w:eastAsia="ja-JP"/>
        </w:rPr>
        <w:t xml:space="preserve">in case </w:t>
      </w:r>
      <w:r>
        <w:rPr>
          <w:lang w:eastAsia="ja-JP"/>
        </w:rPr>
        <w:t>no RAR is received</w:t>
      </w:r>
      <w:r w:rsidR="00156AD9">
        <w:rPr>
          <w:lang w:eastAsia="ja-JP"/>
        </w:rPr>
        <w:t xml:space="preserve"> </w:t>
      </w:r>
      <w:r>
        <w:rPr>
          <w:lang w:eastAsia="ja-JP"/>
        </w:rPr>
        <w:t xml:space="preserve">and </w:t>
      </w:r>
      <w:r w:rsidR="00156AD9">
        <w:rPr>
          <w:lang w:eastAsia="ja-JP"/>
        </w:rPr>
        <w:t>the timing where the UE is ready for transmitting new preamble</w:t>
      </w:r>
    </w:p>
    <w:p w14:paraId="2390FD4F" w14:textId="056CC561" w:rsidR="00F62FEC" w:rsidRDefault="00F62FEC" w:rsidP="00F62FEC">
      <w:pPr>
        <w:pStyle w:val="ListParagraph"/>
        <w:numPr>
          <w:ilvl w:val="1"/>
          <w:numId w:val="28"/>
        </w:numPr>
        <w:ind w:leftChars="0"/>
        <w:jc w:val="both"/>
        <w:rPr>
          <w:lang w:eastAsia="ja-JP"/>
        </w:rPr>
      </w:pPr>
      <w:r>
        <w:rPr>
          <w:rFonts w:hint="eastAsia"/>
          <w:lang w:eastAsia="ja-JP"/>
        </w:rPr>
        <w:t>C</w:t>
      </w:r>
      <w:r>
        <w:rPr>
          <w:lang w:eastAsia="ja-JP"/>
        </w:rPr>
        <w:t xml:space="preserve">larify the reference SCS for </w:t>
      </w:r>
      <w:r w:rsidR="0044488D">
        <w:rPr>
          <w:lang w:eastAsia="ja-JP"/>
        </w:rPr>
        <w:t>N1 symbols</w:t>
      </w:r>
    </w:p>
    <w:p w14:paraId="32EB199A" w14:textId="4384AFF6" w:rsidR="00100326" w:rsidRDefault="009814C7" w:rsidP="00100326">
      <w:pPr>
        <w:jc w:val="both"/>
        <w:rPr>
          <w:lang w:eastAsia="ja-JP"/>
        </w:rPr>
      </w:pPr>
      <w:r>
        <w:rPr>
          <w:rFonts w:hint="eastAsia"/>
          <w:lang w:eastAsia="ja-JP"/>
        </w:rPr>
        <w:lastRenderedPageBreak/>
        <w:t>H</w:t>
      </w:r>
      <w:r>
        <w:rPr>
          <w:lang w:eastAsia="ja-JP"/>
        </w:rPr>
        <w:t>owever, the same issue exists; the reference SCS for timeline determination should be the smallest amongst all the involved channels</w:t>
      </w:r>
      <w:r w:rsidR="00BF7AD6">
        <w:rPr>
          <w:lang w:eastAsia="ja-JP"/>
        </w:rPr>
        <w:t>, while the draft CR x0314 does not. Therefore, we propose alternative draft CR (Draft-CR3).</w:t>
      </w:r>
    </w:p>
    <w:p w14:paraId="1BB65F86" w14:textId="1B8EC8BD" w:rsidR="00BF7AD6" w:rsidRPr="0014492A" w:rsidRDefault="00BF7AD6" w:rsidP="00BF7AD6">
      <w:pPr>
        <w:jc w:val="both"/>
        <w:rPr>
          <w:b/>
          <w:lang w:eastAsia="ja-JP"/>
        </w:rPr>
      </w:pPr>
      <w:r w:rsidRPr="0014492A">
        <w:rPr>
          <w:rFonts w:hint="eastAsia"/>
          <w:b/>
          <w:u w:val="single"/>
          <w:lang w:eastAsia="ja-JP"/>
        </w:rPr>
        <w:t>P</w:t>
      </w:r>
      <w:r w:rsidRPr="0014492A">
        <w:rPr>
          <w:b/>
          <w:u w:val="single"/>
          <w:lang w:eastAsia="ja-JP"/>
        </w:rPr>
        <w:t>roposal</w:t>
      </w:r>
      <w:r w:rsidRPr="0014492A">
        <w:rPr>
          <w:b/>
          <w:lang w:eastAsia="ja-JP"/>
        </w:rPr>
        <w:t>:</w:t>
      </w:r>
      <w:r w:rsidRPr="00645C76">
        <w:rPr>
          <w:lang w:eastAsia="ja-JP"/>
        </w:rPr>
        <w:t xml:space="preserve"> Adopt Draft-CR3.</w:t>
      </w:r>
    </w:p>
    <w:p w14:paraId="07F5E858" w14:textId="77777777" w:rsidR="009814C7" w:rsidRDefault="009814C7" w:rsidP="00100326">
      <w:pPr>
        <w:jc w:val="both"/>
        <w:rPr>
          <w:lang w:eastAsia="ja-JP"/>
        </w:rPr>
      </w:pPr>
    </w:p>
    <w:p w14:paraId="4613C252" w14:textId="282D289C" w:rsidR="00FD5514" w:rsidRDefault="00FD5514" w:rsidP="00FD5514">
      <w:pPr>
        <w:pStyle w:val="Heading2"/>
        <w:rPr>
          <w:b/>
          <w:lang w:eastAsia="ja-JP"/>
        </w:rPr>
      </w:pPr>
      <w:r>
        <w:rPr>
          <w:b/>
          <w:lang w:eastAsia="ja-JP"/>
        </w:rPr>
        <w:t>3.4</w:t>
      </w:r>
      <w:r>
        <w:rPr>
          <w:b/>
          <w:lang w:eastAsia="ja-JP"/>
        </w:rPr>
        <w:tab/>
      </w:r>
      <w:r w:rsidR="00EA0123">
        <w:rPr>
          <w:b/>
          <w:lang w:eastAsia="ja-JP"/>
        </w:rPr>
        <w:t>MAC CE applicability in case of repetition</w:t>
      </w:r>
      <w:r>
        <w:rPr>
          <w:b/>
          <w:lang w:eastAsia="ja-JP"/>
        </w:rPr>
        <w:t xml:space="preserve"> (x031</w:t>
      </w:r>
      <w:r w:rsidR="00EA0123">
        <w:rPr>
          <w:b/>
          <w:lang w:eastAsia="ja-JP"/>
        </w:rPr>
        <w:t>5, x</w:t>
      </w:r>
      <w:r w:rsidR="009D08AA">
        <w:rPr>
          <w:b/>
          <w:lang w:eastAsia="ja-JP"/>
        </w:rPr>
        <w:t>1090</w:t>
      </w:r>
      <w:r>
        <w:rPr>
          <w:b/>
          <w:lang w:eastAsia="ja-JP"/>
        </w:rPr>
        <w:t>)</w:t>
      </w:r>
    </w:p>
    <w:p w14:paraId="7C939DA5" w14:textId="708020BD" w:rsidR="00FD5514" w:rsidRDefault="00757B61" w:rsidP="00131EE1">
      <w:pPr>
        <w:jc w:val="both"/>
        <w:rPr>
          <w:lang w:eastAsia="ja-JP"/>
        </w:rPr>
      </w:pPr>
      <w:r>
        <w:rPr>
          <w:rFonts w:hint="eastAsia"/>
          <w:lang w:eastAsia="ja-JP"/>
        </w:rPr>
        <w:t>B</w:t>
      </w:r>
      <w:r>
        <w:rPr>
          <w:lang w:eastAsia="ja-JP"/>
        </w:rPr>
        <w:t xml:space="preserve">oth draft CRs propose to clarify that in case of repetition, the MAC CE activation timing is based on the last slot of the repetition. </w:t>
      </w:r>
      <w:r w:rsidR="00814E11">
        <w:rPr>
          <w:lang w:eastAsia="ja-JP"/>
        </w:rPr>
        <w:t xml:space="preserve">The wording is a bit different, which might be resulting in different UE behaviors if, e.g., HARQ-ACK at the last slot of the repetition is dropped due to </w:t>
      </w:r>
      <w:r w:rsidR="00F66CEF">
        <w:rPr>
          <w:lang w:eastAsia="ja-JP"/>
        </w:rPr>
        <w:t>slot format.</w:t>
      </w:r>
    </w:p>
    <w:p w14:paraId="5B80DE8B" w14:textId="58F49B2A" w:rsidR="000B00D2" w:rsidRPr="00645C76" w:rsidRDefault="000B00D2" w:rsidP="000B00D2">
      <w:pPr>
        <w:jc w:val="both"/>
        <w:rPr>
          <w:lang w:eastAsia="ja-JP"/>
        </w:rPr>
      </w:pPr>
      <w:r w:rsidRPr="002D276C">
        <w:rPr>
          <w:rFonts w:hint="eastAsia"/>
          <w:b/>
          <w:u w:val="single"/>
          <w:lang w:eastAsia="ja-JP"/>
        </w:rPr>
        <w:t>P</w:t>
      </w:r>
      <w:r w:rsidRPr="002D276C">
        <w:rPr>
          <w:b/>
          <w:u w:val="single"/>
          <w:lang w:eastAsia="ja-JP"/>
        </w:rPr>
        <w:t>roposal</w:t>
      </w:r>
      <w:r w:rsidRPr="002D276C">
        <w:rPr>
          <w:b/>
          <w:lang w:eastAsia="ja-JP"/>
        </w:rPr>
        <w:t>:</w:t>
      </w:r>
      <w:r w:rsidRPr="00645C76">
        <w:rPr>
          <w:lang w:eastAsia="ja-JP"/>
        </w:rPr>
        <w:t xml:space="preserve"> </w:t>
      </w:r>
      <w:r w:rsidR="002D276C" w:rsidRPr="00645C76">
        <w:rPr>
          <w:rFonts w:hint="eastAsia"/>
          <w:lang w:eastAsia="ja-JP"/>
        </w:rPr>
        <w:t xml:space="preserve">Discuss </w:t>
      </w:r>
      <w:r w:rsidR="002D276C" w:rsidRPr="00645C76">
        <w:rPr>
          <w:lang w:eastAsia="ja-JP"/>
        </w:rPr>
        <w:t>draft CRs x0315 and x1090</w:t>
      </w:r>
    </w:p>
    <w:p w14:paraId="6E0A214B" w14:textId="77777777" w:rsidR="00274547" w:rsidRDefault="00274547" w:rsidP="00131EE1">
      <w:pPr>
        <w:jc w:val="both"/>
        <w:rPr>
          <w:lang w:eastAsia="ja-JP"/>
        </w:rPr>
      </w:pPr>
    </w:p>
    <w:p w14:paraId="45646253" w14:textId="4AEBC924" w:rsidR="009C707D" w:rsidRDefault="009C707D" w:rsidP="009C707D">
      <w:pPr>
        <w:pStyle w:val="Heading2"/>
        <w:rPr>
          <w:b/>
          <w:lang w:eastAsia="ja-JP"/>
        </w:rPr>
      </w:pPr>
      <w:r>
        <w:rPr>
          <w:b/>
          <w:lang w:eastAsia="ja-JP"/>
        </w:rPr>
        <w:t>3.5</w:t>
      </w:r>
      <w:r>
        <w:rPr>
          <w:b/>
          <w:lang w:eastAsia="ja-JP"/>
        </w:rPr>
        <w:tab/>
        <w:t>Correction on BWP switching period (x0316)</w:t>
      </w:r>
    </w:p>
    <w:p w14:paraId="5E76EC53" w14:textId="0A9CFAF1" w:rsidR="00F66CEF" w:rsidRDefault="00E673F7" w:rsidP="00131EE1">
      <w:pPr>
        <w:jc w:val="both"/>
        <w:rPr>
          <w:lang w:eastAsia="ja-JP"/>
        </w:rPr>
      </w:pPr>
      <w:r>
        <w:rPr>
          <w:lang w:eastAsia="ja-JP"/>
        </w:rPr>
        <w:t xml:space="preserve">The draft CR points out that the BWP switching period in 213 is longer than the </w:t>
      </w:r>
      <w:r w:rsidR="00636453">
        <w:rPr>
          <w:lang w:eastAsia="ja-JP"/>
        </w:rPr>
        <w:t xml:space="preserve">BWP switching delay </w:t>
      </w:r>
      <w:r>
        <w:rPr>
          <w:lang w:eastAsia="ja-JP"/>
        </w:rPr>
        <w:t xml:space="preserve">requirement in </w:t>
      </w:r>
      <w:r w:rsidR="00636453">
        <w:rPr>
          <w:lang w:eastAsia="ja-JP"/>
        </w:rPr>
        <w:t>133 and hence proposes to delete the 213 BWP switching restriction.</w:t>
      </w:r>
    </w:p>
    <w:p w14:paraId="4353ADBE" w14:textId="5632DABB" w:rsidR="00B400C4" w:rsidRDefault="00B400C4" w:rsidP="00131EE1">
      <w:pPr>
        <w:jc w:val="both"/>
        <w:rPr>
          <w:lang w:eastAsia="ja-JP"/>
        </w:rPr>
      </w:pPr>
      <w:r>
        <w:rPr>
          <w:lang w:eastAsia="ja-JP"/>
        </w:rPr>
        <w:t xml:space="preserve">However, this proposal is </w:t>
      </w:r>
      <w:r w:rsidR="00877778">
        <w:rPr>
          <w:lang w:eastAsia="ja-JP"/>
        </w:rPr>
        <w:t xml:space="preserve">obviously NBC change. </w:t>
      </w:r>
      <w:r w:rsidR="00A20517">
        <w:rPr>
          <w:lang w:eastAsia="ja-JP"/>
        </w:rPr>
        <w:t xml:space="preserve">Besides, </w:t>
      </w:r>
      <w:r w:rsidR="00D37797">
        <w:rPr>
          <w:lang w:eastAsia="ja-JP"/>
        </w:rPr>
        <w:t xml:space="preserve">the benefit of the change is </w:t>
      </w:r>
      <w:r w:rsidR="00446EA6">
        <w:rPr>
          <w:lang w:eastAsia="ja-JP"/>
        </w:rPr>
        <w:t xml:space="preserve">quite unclear. </w:t>
      </w:r>
      <w:proofErr w:type="spellStart"/>
      <w:r w:rsidR="00446EA6">
        <w:rPr>
          <w:lang w:eastAsia="ja-JP"/>
        </w:rPr>
        <w:t>THe</w:t>
      </w:r>
      <w:proofErr w:type="spellEnd"/>
      <w:r w:rsidR="00446EA6">
        <w:rPr>
          <w:lang w:eastAsia="ja-JP"/>
        </w:rPr>
        <w:t xml:space="preserve"> proposal should not be adopted.</w:t>
      </w:r>
    </w:p>
    <w:p w14:paraId="6CC55F04" w14:textId="174045ED" w:rsidR="00446EA6" w:rsidRPr="00131EE1" w:rsidRDefault="00446EA6" w:rsidP="00446EA6">
      <w:pPr>
        <w:jc w:val="both"/>
        <w:rPr>
          <w:b/>
          <w:lang w:eastAsia="ja-JP"/>
        </w:rPr>
      </w:pPr>
      <w:r w:rsidRPr="00131EE1">
        <w:rPr>
          <w:rFonts w:hint="eastAsia"/>
          <w:b/>
          <w:u w:val="single"/>
          <w:lang w:eastAsia="ja-JP"/>
        </w:rPr>
        <w:t>P</w:t>
      </w:r>
      <w:r w:rsidRPr="00131EE1">
        <w:rPr>
          <w:b/>
          <w:u w:val="single"/>
          <w:lang w:eastAsia="ja-JP"/>
        </w:rPr>
        <w:t>roposal</w:t>
      </w:r>
      <w:r w:rsidRPr="00131EE1">
        <w:rPr>
          <w:b/>
          <w:lang w:eastAsia="ja-JP"/>
        </w:rPr>
        <w:t>:</w:t>
      </w:r>
      <w:r w:rsidRPr="00E6705D">
        <w:rPr>
          <w:lang w:eastAsia="ja-JP"/>
        </w:rPr>
        <w:t xml:space="preserve"> The draft CR x0316 is not adopted.</w:t>
      </w:r>
    </w:p>
    <w:p w14:paraId="3F08CB1B" w14:textId="77777777" w:rsidR="00274547" w:rsidRPr="0013153E" w:rsidRDefault="00274547" w:rsidP="00131EE1">
      <w:pPr>
        <w:jc w:val="both"/>
        <w:rPr>
          <w:lang w:eastAsia="ja-JP"/>
        </w:rPr>
      </w:pPr>
    </w:p>
    <w:p w14:paraId="5577BEEF" w14:textId="6F940AFC" w:rsidR="0013153E" w:rsidRDefault="0013153E" w:rsidP="0013153E">
      <w:pPr>
        <w:pStyle w:val="Heading2"/>
        <w:rPr>
          <w:b/>
          <w:lang w:eastAsia="ja-JP"/>
        </w:rPr>
      </w:pPr>
      <w:r>
        <w:rPr>
          <w:b/>
          <w:lang w:eastAsia="ja-JP"/>
        </w:rPr>
        <w:t>3.6</w:t>
      </w:r>
      <w:r>
        <w:rPr>
          <w:b/>
          <w:lang w:eastAsia="ja-JP"/>
        </w:rPr>
        <w:tab/>
        <w:t>Correction on BWP switching period (x031</w:t>
      </w:r>
      <w:r w:rsidR="00EB629E">
        <w:rPr>
          <w:b/>
          <w:lang w:eastAsia="ja-JP"/>
        </w:rPr>
        <w:t>7</w:t>
      </w:r>
      <w:r>
        <w:rPr>
          <w:b/>
          <w:lang w:eastAsia="ja-JP"/>
        </w:rPr>
        <w:t>)</w:t>
      </w:r>
    </w:p>
    <w:p w14:paraId="618926EA" w14:textId="03F07E8F" w:rsidR="00131EE1" w:rsidRDefault="003A47C2" w:rsidP="00131EE1">
      <w:pPr>
        <w:jc w:val="both"/>
        <w:rPr>
          <w:lang w:eastAsia="ja-JP"/>
        </w:rPr>
      </w:pPr>
      <w:r>
        <w:rPr>
          <w:rFonts w:hint="eastAsia"/>
          <w:lang w:eastAsia="ja-JP"/>
        </w:rPr>
        <w:t>T</w:t>
      </w:r>
      <w:r>
        <w:rPr>
          <w:lang w:eastAsia="ja-JP"/>
        </w:rPr>
        <w:t>he draft CR proposes to add for unpaired spectrum,</w:t>
      </w:r>
      <w:r w:rsidR="009C530C">
        <w:rPr>
          <w:lang w:eastAsia="ja-JP"/>
        </w:rPr>
        <w:t xml:space="preserve"> a UE does not</w:t>
      </w:r>
      <w:r>
        <w:rPr>
          <w:lang w:eastAsia="ja-JP"/>
        </w:rPr>
        <w:t xml:space="preserve"> </w:t>
      </w:r>
      <w:r w:rsidR="009C530C" w:rsidRPr="009C530C">
        <w:rPr>
          <w:lang w:eastAsia="ja-JP"/>
        </w:rPr>
        <w:t xml:space="preserve">transmit a PUCCH with HARQ-ACK information on a PUCCH resource indicated by a DCI format 1_0 or a DCI format 1_1 if the UE changes its active UL BWP or DL BWP on the </w:t>
      </w:r>
      <w:proofErr w:type="spellStart"/>
      <w:r w:rsidR="009C530C" w:rsidRPr="009C530C">
        <w:rPr>
          <w:lang w:eastAsia="ja-JP"/>
        </w:rPr>
        <w:t>PCell</w:t>
      </w:r>
      <w:proofErr w:type="spellEnd"/>
      <w:r w:rsidR="009C530C" w:rsidRPr="009C530C">
        <w:rPr>
          <w:lang w:eastAsia="ja-JP"/>
        </w:rPr>
        <w:t xml:space="preserve"> or PUCCH-</w:t>
      </w:r>
      <w:proofErr w:type="spellStart"/>
      <w:r w:rsidR="009C530C" w:rsidRPr="009C530C">
        <w:rPr>
          <w:lang w:eastAsia="ja-JP"/>
        </w:rPr>
        <w:t>SCell</w:t>
      </w:r>
      <w:proofErr w:type="spellEnd"/>
      <w:r w:rsidR="009C530C" w:rsidRPr="009C530C">
        <w:rPr>
          <w:lang w:eastAsia="ja-JP"/>
        </w:rPr>
        <w:t xml:space="preserve"> between a time of a detection of the DCI format 1_0 or the DCI format 1_1 and a time of a corresponding PUCCH transmission with HARQ-ACK information and the starting of a PDCCH for the DCI format 1_0 or the DCI format 1_1 is before the starting of a PDCCH for a DCI format 0_1 or a DCI format 1_1 indicating the active UL BWP or DL BWP on the </w:t>
      </w:r>
      <w:proofErr w:type="spellStart"/>
      <w:r w:rsidR="009C530C" w:rsidRPr="009C530C">
        <w:rPr>
          <w:lang w:eastAsia="ja-JP"/>
        </w:rPr>
        <w:t>PCell</w:t>
      </w:r>
      <w:proofErr w:type="spellEnd"/>
      <w:r w:rsidR="009C530C" w:rsidRPr="009C530C">
        <w:rPr>
          <w:lang w:eastAsia="ja-JP"/>
        </w:rPr>
        <w:t xml:space="preserve"> or PUCCH-</w:t>
      </w:r>
      <w:proofErr w:type="spellStart"/>
      <w:r w:rsidR="009C530C" w:rsidRPr="009C530C">
        <w:rPr>
          <w:lang w:eastAsia="ja-JP"/>
        </w:rPr>
        <w:t>SCell</w:t>
      </w:r>
      <w:proofErr w:type="spellEnd"/>
      <w:r w:rsidR="009C530C">
        <w:rPr>
          <w:lang w:eastAsia="ja-JP"/>
        </w:rPr>
        <w:t>.</w:t>
      </w:r>
    </w:p>
    <w:p w14:paraId="3C33E062" w14:textId="41A358A5" w:rsidR="009C530C" w:rsidRDefault="00EB629E" w:rsidP="00131EE1">
      <w:pPr>
        <w:jc w:val="both"/>
        <w:rPr>
          <w:lang w:eastAsia="ja-JP"/>
        </w:rPr>
      </w:pPr>
      <w:r>
        <w:rPr>
          <w:rFonts w:hint="eastAsia"/>
          <w:lang w:eastAsia="ja-JP"/>
        </w:rPr>
        <w:t>T</w:t>
      </w:r>
      <w:r>
        <w:rPr>
          <w:lang w:eastAsia="ja-JP"/>
        </w:rPr>
        <w:t>he above correction is not necessary as “HARQ-ACK is not carried over in case of BWP switching” is already captured in the HARQ-ACK codebook construction.</w:t>
      </w:r>
    </w:p>
    <w:p w14:paraId="7D9D99D5" w14:textId="43934DB5" w:rsidR="00EB629E" w:rsidRPr="00131EE1" w:rsidRDefault="00EB629E" w:rsidP="00EB629E">
      <w:pPr>
        <w:jc w:val="both"/>
        <w:rPr>
          <w:b/>
          <w:lang w:eastAsia="ja-JP"/>
        </w:rPr>
      </w:pPr>
      <w:r w:rsidRPr="00131EE1">
        <w:rPr>
          <w:rFonts w:hint="eastAsia"/>
          <w:b/>
          <w:u w:val="single"/>
          <w:lang w:eastAsia="ja-JP"/>
        </w:rPr>
        <w:t>P</w:t>
      </w:r>
      <w:r w:rsidRPr="00131EE1">
        <w:rPr>
          <w:b/>
          <w:u w:val="single"/>
          <w:lang w:eastAsia="ja-JP"/>
        </w:rPr>
        <w:t>roposal</w:t>
      </w:r>
      <w:r w:rsidRPr="00131EE1">
        <w:rPr>
          <w:b/>
          <w:lang w:eastAsia="ja-JP"/>
        </w:rPr>
        <w:t>:</w:t>
      </w:r>
      <w:r w:rsidRPr="00E6705D">
        <w:rPr>
          <w:lang w:eastAsia="ja-JP"/>
        </w:rPr>
        <w:t xml:space="preserve"> The draft CR x0317 is not adopted.</w:t>
      </w:r>
    </w:p>
    <w:p w14:paraId="328C93F3" w14:textId="77777777" w:rsidR="00EB629E" w:rsidRPr="00274547" w:rsidRDefault="00EB629E" w:rsidP="00131EE1">
      <w:pPr>
        <w:jc w:val="both"/>
        <w:rPr>
          <w:lang w:eastAsia="ja-JP"/>
        </w:rPr>
      </w:pPr>
    </w:p>
    <w:p w14:paraId="017532AE" w14:textId="0825FEED" w:rsidR="003A47C2" w:rsidRPr="00EB629E" w:rsidRDefault="003A47C2" w:rsidP="00131EE1">
      <w:pPr>
        <w:jc w:val="both"/>
        <w:rPr>
          <w:lang w:eastAsia="ja-JP"/>
        </w:rPr>
      </w:pPr>
    </w:p>
    <w:p w14:paraId="34B1890A" w14:textId="77777777" w:rsidR="003A47C2" w:rsidRPr="0013153E" w:rsidRDefault="003A47C2" w:rsidP="00131EE1">
      <w:pPr>
        <w:jc w:val="both"/>
        <w:rPr>
          <w:lang w:eastAsia="ja-JP"/>
        </w:rPr>
      </w:pPr>
    </w:p>
    <w:sectPr w:rsidR="003A47C2" w:rsidRPr="0013153E"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97C5E" w14:textId="77777777" w:rsidR="00EC11A6" w:rsidRDefault="00EC11A6" w:rsidP="00C36A51">
      <w:pPr>
        <w:spacing w:after="0" w:line="240" w:lineRule="auto"/>
      </w:pPr>
      <w:r>
        <w:separator/>
      </w:r>
    </w:p>
  </w:endnote>
  <w:endnote w:type="continuationSeparator" w:id="0">
    <w:p w14:paraId="51E746D5" w14:textId="77777777" w:rsidR="00EC11A6" w:rsidRDefault="00EC11A6"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2E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E3BAB" w14:textId="77777777" w:rsidR="00EC11A6" w:rsidRDefault="00EC11A6" w:rsidP="00C36A51">
      <w:pPr>
        <w:spacing w:after="0" w:line="240" w:lineRule="auto"/>
      </w:pPr>
      <w:r>
        <w:separator/>
      </w:r>
    </w:p>
  </w:footnote>
  <w:footnote w:type="continuationSeparator" w:id="0">
    <w:p w14:paraId="64470789" w14:textId="77777777" w:rsidR="00EC11A6" w:rsidRDefault="00EC11A6"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46AF9"/>
    <w:multiLevelType w:val="hybridMultilevel"/>
    <w:tmpl w:val="428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05C9C"/>
    <w:multiLevelType w:val="hybridMultilevel"/>
    <w:tmpl w:val="4384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9552B"/>
    <w:multiLevelType w:val="multilevel"/>
    <w:tmpl w:val="22B8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CC128C"/>
    <w:multiLevelType w:val="multilevel"/>
    <w:tmpl w:val="722E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B11E1C"/>
    <w:multiLevelType w:val="hybridMultilevel"/>
    <w:tmpl w:val="BF441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A96FF3"/>
    <w:multiLevelType w:val="hybridMultilevel"/>
    <w:tmpl w:val="D9701EB8"/>
    <w:lvl w:ilvl="0" w:tplc="C658B852">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AB314E"/>
    <w:multiLevelType w:val="hybridMultilevel"/>
    <w:tmpl w:val="6DC6ACE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8A34A3"/>
    <w:multiLevelType w:val="hybridMultilevel"/>
    <w:tmpl w:val="9850CA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A657CC"/>
    <w:multiLevelType w:val="hybridMultilevel"/>
    <w:tmpl w:val="F716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072264"/>
    <w:multiLevelType w:val="multilevel"/>
    <w:tmpl w:val="E8D00DAA"/>
    <w:lvl w:ilvl="0">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467109C"/>
    <w:multiLevelType w:val="multilevel"/>
    <w:tmpl w:val="B5A2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844BE0"/>
    <w:multiLevelType w:val="hybridMultilevel"/>
    <w:tmpl w:val="1EF4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4E722E"/>
    <w:multiLevelType w:val="hybridMultilevel"/>
    <w:tmpl w:val="39B2E1AA"/>
    <w:lvl w:ilvl="0" w:tplc="A7E2307A">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6A73DE"/>
    <w:multiLevelType w:val="multilevel"/>
    <w:tmpl w:val="C056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303B0C"/>
    <w:multiLevelType w:val="hybridMultilevel"/>
    <w:tmpl w:val="E5F8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C7347E"/>
    <w:multiLevelType w:val="hybridMultilevel"/>
    <w:tmpl w:val="17F2E7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6052B65"/>
    <w:multiLevelType w:val="hybridMultilevel"/>
    <w:tmpl w:val="A9720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76"/>
        </w:tabs>
        <w:ind w:left="76" w:hanging="360"/>
      </w:pPr>
      <w:rPr>
        <w:rFonts w:ascii="Symbol" w:hAnsi="Symbol" w:hint="default"/>
      </w:rPr>
    </w:lvl>
    <w:lvl w:ilvl="1" w:tplc="08090003" w:tentative="1">
      <w:start w:val="1"/>
      <w:numFmt w:val="bullet"/>
      <w:lvlText w:val="o"/>
      <w:lvlJc w:val="left"/>
      <w:pPr>
        <w:tabs>
          <w:tab w:val="num" w:pos="796"/>
        </w:tabs>
        <w:ind w:left="796" w:hanging="360"/>
      </w:pPr>
      <w:rPr>
        <w:rFonts w:ascii="Courier New" w:hAnsi="Courier New" w:cs="Courier New" w:hint="default"/>
      </w:rPr>
    </w:lvl>
    <w:lvl w:ilvl="2" w:tplc="08090005" w:tentative="1">
      <w:start w:val="1"/>
      <w:numFmt w:val="bullet"/>
      <w:lvlText w:val=""/>
      <w:lvlJc w:val="left"/>
      <w:pPr>
        <w:tabs>
          <w:tab w:val="num" w:pos="1516"/>
        </w:tabs>
        <w:ind w:left="1516" w:hanging="360"/>
      </w:pPr>
      <w:rPr>
        <w:rFonts w:ascii="Wingdings" w:hAnsi="Wingdings" w:hint="default"/>
      </w:rPr>
    </w:lvl>
    <w:lvl w:ilvl="3" w:tplc="08090001" w:tentative="1">
      <w:start w:val="1"/>
      <w:numFmt w:val="bullet"/>
      <w:lvlText w:val=""/>
      <w:lvlJc w:val="left"/>
      <w:pPr>
        <w:tabs>
          <w:tab w:val="num" w:pos="2236"/>
        </w:tabs>
        <w:ind w:left="2236" w:hanging="360"/>
      </w:pPr>
      <w:rPr>
        <w:rFonts w:ascii="Symbol" w:hAnsi="Symbol" w:hint="default"/>
      </w:rPr>
    </w:lvl>
    <w:lvl w:ilvl="4" w:tplc="08090003" w:tentative="1">
      <w:start w:val="1"/>
      <w:numFmt w:val="bullet"/>
      <w:lvlText w:val="o"/>
      <w:lvlJc w:val="left"/>
      <w:pPr>
        <w:tabs>
          <w:tab w:val="num" w:pos="2956"/>
        </w:tabs>
        <w:ind w:left="2956" w:hanging="360"/>
      </w:pPr>
      <w:rPr>
        <w:rFonts w:ascii="Courier New" w:hAnsi="Courier New" w:cs="Courier New" w:hint="default"/>
      </w:rPr>
    </w:lvl>
    <w:lvl w:ilvl="5" w:tplc="08090005" w:tentative="1">
      <w:start w:val="1"/>
      <w:numFmt w:val="bullet"/>
      <w:lvlText w:val=""/>
      <w:lvlJc w:val="left"/>
      <w:pPr>
        <w:tabs>
          <w:tab w:val="num" w:pos="3676"/>
        </w:tabs>
        <w:ind w:left="3676" w:hanging="360"/>
      </w:pPr>
      <w:rPr>
        <w:rFonts w:ascii="Wingdings" w:hAnsi="Wingdings" w:hint="default"/>
      </w:rPr>
    </w:lvl>
    <w:lvl w:ilvl="6" w:tplc="08090001" w:tentative="1">
      <w:start w:val="1"/>
      <w:numFmt w:val="bullet"/>
      <w:lvlText w:val=""/>
      <w:lvlJc w:val="left"/>
      <w:pPr>
        <w:tabs>
          <w:tab w:val="num" w:pos="4396"/>
        </w:tabs>
        <w:ind w:left="4396" w:hanging="360"/>
      </w:pPr>
      <w:rPr>
        <w:rFonts w:ascii="Symbol" w:hAnsi="Symbol" w:hint="default"/>
      </w:rPr>
    </w:lvl>
    <w:lvl w:ilvl="7" w:tplc="08090003" w:tentative="1">
      <w:start w:val="1"/>
      <w:numFmt w:val="bullet"/>
      <w:lvlText w:val="o"/>
      <w:lvlJc w:val="left"/>
      <w:pPr>
        <w:tabs>
          <w:tab w:val="num" w:pos="5116"/>
        </w:tabs>
        <w:ind w:left="5116" w:hanging="360"/>
      </w:pPr>
      <w:rPr>
        <w:rFonts w:ascii="Courier New" w:hAnsi="Courier New" w:cs="Courier New" w:hint="default"/>
      </w:rPr>
    </w:lvl>
    <w:lvl w:ilvl="8" w:tplc="08090005" w:tentative="1">
      <w:start w:val="1"/>
      <w:numFmt w:val="bullet"/>
      <w:lvlText w:val=""/>
      <w:lvlJc w:val="left"/>
      <w:pPr>
        <w:tabs>
          <w:tab w:val="num" w:pos="5836"/>
        </w:tabs>
        <w:ind w:left="5836" w:hanging="360"/>
      </w:pPr>
      <w:rPr>
        <w:rFonts w:ascii="Wingdings" w:hAnsi="Wingdings" w:hint="default"/>
      </w:rPr>
    </w:lvl>
  </w:abstractNum>
  <w:abstractNum w:abstractNumId="22" w15:restartNumberingAfterBreak="0">
    <w:nsid w:val="6F3A6642"/>
    <w:multiLevelType w:val="hybridMultilevel"/>
    <w:tmpl w:val="781E75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1FF0807"/>
    <w:multiLevelType w:val="hybridMultilevel"/>
    <w:tmpl w:val="5A8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723C53"/>
    <w:multiLevelType w:val="hybridMultilevel"/>
    <w:tmpl w:val="D684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602C5"/>
    <w:multiLevelType w:val="hybridMultilevel"/>
    <w:tmpl w:val="1962267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C6F7E15"/>
    <w:multiLevelType w:val="hybridMultilevel"/>
    <w:tmpl w:val="69FEA8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E270371"/>
    <w:multiLevelType w:val="hybridMultilevel"/>
    <w:tmpl w:val="64BAC7C8"/>
    <w:lvl w:ilvl="0" w:tplc="B80A0670">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FD84894"/>
    <w:multiLevelType w:val="hybridMultilevel"/>
    <w:tmpl w:val="C25E1270"/>
    <w:lvl w:ilvl="0" w:tplc="A7307CD0">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13"/>
  </w:num>
  <w:num w:numId="4">
    <w:abstractNumId w:val="17"/>
  </w:num>
  <w:num w:numId="5">
    <w:abstractNumId w:val="5"/>
  </w:num>
  <w:num w:numId="6">
    <w:abstractNumId w:val="7"/>
  </w:num>
  <w:num w:numId="7">
    <w:abstractNumId w:val="0"/>
  </w:num>
  <w:num w:numId="8">
    <w:abstractNumId w:val="23"/>
  </w:num>
  <w:num w:numId="9">
    <w:abstractNumId w:val="1"/>
  </w:num>
  <w:num w:numId="10">
    <w:abstractNumId w:val="14"/>
  </w:num>
  <w:num w:numId="11">
    <w:abstractNumId w:val="12"/>
  </w:num>
  <w:num w:numId="12">
    <w:abstractNumId w:val="9"/>
  </w:num>
  <w:num w:numId="13">
    <w:abstractNumId w:val="24"/>
  </w:num>
  <w:num w:numId="14">
    <w:abstractNumId w:val="16"/>
  </w:num>
  <w:num w:numId="15">
    <w:abstractNumId w:val="20"/>
  </w:num>
  <w:num w:numId="16">
    <w:abstractNumId w:val="11"/>
  </w:num>
  <w:num w:numId="17">
    <w:abstractNumId w:val="2"/>
  </w:num>
  <w:num w:numId="18">
    <w:abstractNumId w:val="15"/>
  </w:num>
  <w:num w:numId="19">
    <w:abstractNumId w:val="3"/>
  </w:num>
  <w:num w:numId="20">
    <w:abstractNumId w:val="4"/>
  </w:num>
  <w:num w:numId="21">
    <w:abstractNumId w:val="19"/>
  </w:num>
  <w:num w:numId="22">
    <w:abstractNumId w:val="22"/>
  </w:num>
  <w:num w:numId="23">
    <w:abstractNumId w:val="26"/>
  </w:num>
  <w:num w:numId="24">
    <w:abstractNumId w:val="6"/>
  </w:num>
  <w:num w:numId="25">
    <w:abstractNumId w:val="25"/>
  </w:num>
  <w:num w:numId="26">
    <w:abstractNumId w:val="8"/>
  </w:num>
  <w:num w:numId="27">
    <w:abstractNumId w:val="21"/>
  </w:num>
  <w:num w:numId="28">
    <w:abstractNumId w:val="27"/>
  </w:num>
  <w:num w:numId="2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Incorporated">
    <w15:presenceInfo w15:providerId="None" w15:userId="Qualcomm Incorporate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2D3D"/>
    <w:rsid w:val="000074F3"/>
    <w:rsid w:val="00010939"/>
    <w:rsid w:val="00010AC8"/>
    <w:rsid w:val="00010D1E"/>
    <w:rsid w:val="00011EE5"/>
    <w:rsid w:val="0001306D"/>
    <w:rsid w:val="000132C0"/>
    <w:rsid w:val="0001373F"/>
    <w:rsid w:val="00014E90"/>
    <w:rsid w:val="00016D4A"/>
    <w:rsid w:val="00016D71"/>
    <w:rsid w:val="00016DD8"/>
    <w:rsid w:val="0001771D"/>
    <w:rsid w:val="0002324D"/>
    <w:rsid w:val="00024FB8"/>
    <w:rsid w:val="000250B1"/>
    <w:rsid w:val="0002555D"/>
    <w:rsid w:val="00026B39"/>
    <w:rsid w:val="000332F4"/>
    <w:rsid w:val="000343F8"/>
    <w:rsid w:val="00034BF4"/>
    <w:rsid w:val="00035B1E"/>
    <w:rsid w:val="000455AA"/>
    <w:rsid w:val="00045CC4"/>
    <w:rsid w:val="00046AD8"/>
    <w:rsid w:val="0004774D"/>
    <w:rsid w:val="00052185"/>
    <w:rsid w:val="000559AF"/>
    <w:rsid w:val="000579BF"/>
    <w:rsid w:val="00060185"/>
    <w:rsid w:val="000633AA"/>
    <w:rsid w:val="000645FA"/>
    <w:rsid w:val="00064A34"/>
    <w:rsid w:val="00064BAB"/>
    <w:rsid w:val="0006743C"/>
    <w:rsid w:val="0006750C"/>
    <w:rsid w:val="00070216"/>
    <w:rsid w:val="00071FA1"/>
    <w:rsid w:val="00077E15"/>
    <w:rsid w:val="0008020C"/>
    <w:rsid w:val="00080C0B"/>
    <w:rsid w:val="00081A5B"/>
    <w:rsid w:val="00082736"/>
    <w:rsid w:val="000834FA"/>
    <w:rsid w:val="000841F3"/>
    <w:rsid w:val="00087B68"/>
    <w:rsid w:val="000908C7"/>
    <w:rsid w:val="00093F47"/>
    <w:rsid w:val="000944A9"/>
    <w:rsid w:val="00095201"/>
    <w:rsid w:val="00097FC8"/>
    <w:rsid w:val="000A00FB"/>
    <w:rsid w:val="000A0AF1"/>
    <w:rsid w:val="000A41E3"/>
    <w:rsid w:val="000A63A3"/>
    <w:rsid w:val="000A6FB7"/>
    <w:rsid w:val="000A781B"/>
    <w:rsid w:val="000B00D2"/>
    <w:rsid w:val="000B0498"/>
    <w:rsid w:val="000B1256"/>
    <w:rsid w:val="000B1D3C"/>
    <w:rsid w:val="000B3E55"/>
    <w:rsid w:val="000B4E32"/>
    <w:rsid w:val="000B51D1"/>
    <w:rsid w:val="000B55A8"/>
    <w:rsid w:val="000B6532"/>
    <w:rsid w:val="000B6B1D"/>
    <w:rsid w:val="000C0894"/>
    <w:rsid w:val="000C0FF5"/>
    <w:rsid w:val="000C2ECF"/>
    <w:rsid w:val="000C4526"/>
    <w:rsid w:val="000C5FE4"/>
    <w:rsid w:val="000C6F7A"/>
    <w:rsid w:val="000D275B"/>
    <w:rsid w:val="000D3B1E"/>
    <w:rsid w:val="000D630D"/>
    <w:rsid w:val="000D7295"/>
    <w:rsid w:val="000D77DF"/>
    <w:rsid w:val="000E2E73"/>
    <w:rsid w:val="000E5480"/>
    <w:rsid w:val="000E699F"/>
    <w:rsid w:val="000F1204"/>
    <w:rsid w:val="000F243A"/>
    <w:rsid w:val="000F398F"/>
    <w:rsid w:val="000F5CAA"/>
    <w:rsid w:val="000F5CF8"/>
    <w:rsid w:val="000F5E95"/>
    <w:rsid w:val="00100326"/>
    <w:rsid w:val="00100AAF"/>
    <w:rsid w:val="00102AB2"/>
    <w:rsid w:val="001037BC"/>
    <w:rsid w:val="00104230"/>
    <w:rsid w:val="001061ED"/>
    <w:rsid w:val="0010775F"/>
    <w:rsid w:val="00113F39"/>
    <w:rsid w:val="001143DD"/>
    <w:rsid w:val="001150F9"/>
    <w:rsid w:val="001173A7"/>
    <w:rsid w:val="00117B18"/>
    <w:rsid w:val="00120364"/>
    <w:rsid w:val="00121582"/>
    <w:rsid w:val="001217F3"/>
    <w:rsid w:val="00122EC8"/>
    <w:rsid w:val="00123F1A"/>
    <w:rsid w:val="001256FC"/>
    <w:rsid w:val="0012793E"/>
    <w:rsid w:val="0013075B"/>
    <w:rsid w:val="0013153E"/>
    <w:rsid w:val="00131EE1"/>
    <w:rsid w:val="0013324E"/>
    <w:rsid w:val="00134D5F"/>
    <w:rsid w:val="00136269"/>
    <w:rsid w:val="00137B06"/>
    <w:rsid w:val="00137D65"/>
    <w:rsid w:val="001419DD"/>
    <w:rsid w:val="00142ECD"/>
    <w:rsid w:val="0014492A"/>
    <w:rsid w:val="00144B2A"/>
    <w:rsid w:val="00145005"/>
    <w:rsid w:val="00146088"/>
    <w:rsid w:val="0015204B"/>
    <w:rsid w:val="00153738"/>
    <w:rsid w:val="00153776"/>
    <w:rsid w:val="001548AA"/>
    <w:rsid w:val="00155BC7"/>
    <w:rsid w:val="00156359"/>
    <w:rsid w:val="001566E9"/>
    <w:rsid w:val="00156907"/>
    <w:rsid w:val="00156AD9"/>
    <w:rsid w:val="0015794D"/>
    <w:rsid w:val="001601F6"/>
    <w:rsid w:val="001603AB"/>
    <w:rsid w:val="001632CA"/>
    <w:rsid w:val="00167168"/>
    <w:rsid w:val="00170259"/>
    <w:rsid w:val="00172FA6"/>
    <w:rsid w:val="00180093"/>
    <w:rsid w:val="00182038"/>
    <w:rsid w:val="001832B6"/>
    <w:rsid w:val="001859DC"/>
    <w:rsid w:val="00191EE0"/>
    <w:rsid w:val="00192E6F"/>
    <w:rsid w:val="001969CE"/>
    <w:rsid w:val="001A32C9"/>
    <w:rsid w:val="001A4E3F"/>
    <w:rsid w:val="001A4FED"/>
    <w:rsid w:val="001B1F87"/>
    <w:rsid w:val="001B6E1D"/>
    <w:rsid w:val="001C1854"/>
    <w:rsid w:val="001C35B8"/>
    <w:rsid w:val="001C37C0"/>
    <w:rsid w:val="001C3853"/>
    <w:rsid w:val="001C5862"/>
    <w:rsid w:val="001C6238"/>
    <w:rsid w:val="001C62FE"/>
    <w:rsid w:val="001C7183"/>
    <w:rsid w:val="001C72FD"/>
    <w:rsid w:val="001D09D2"/>
    <w:rsid w:val="001D0E5A"/>
    <w:rsid w:val="001D3F45"/>
    <w:rsid w:val="001E345E"/>
    <w:rsid w:val="001E5E97"/>
    <w:rsid w:val="001E7D71"/>
    <w:rsid w:val="001F0DD7"/>
    <w:rsid w:val="001F1609"/>
    <w:rsid w:val="001F5080"/>
    <w:rsid w:val="00200AFF"/>
    <w:rsid w:val="00201F3B"/>
    <w:rsid w:val="0020502E"/>
    <w:rsid w:val="00206A6F"/>
    <w:rsid w:val="00207DAB"/>
    <w:rsid w:val="00211212"/>
    <w:rsid w:val="00211A0E"/>
    <w:rsid w:val="002128EB"/>
    <w:rsid w:val="00212AF6"/>
    <w:rsid w:val="002131BA"/>
    <w:rsid w:val="0021693E"/>
    <w:rsid w:val="00224A4A"/>
    <w:rsid w:val="002267B1"/>
    <w:rsid w:val="00232D4E"/>
    <w:rsid w:val="00240469"/>
    <w:rsid w:val="00242E45"/>
    <w:rsid w:val="002442D1"/>
    <w:rsid w:val="00247159"/>
    <w:rsid w:val="002479A8"/>
    <w:rsid w:val="00251AC4"/>
    <w:rsid w:val="002579ED"/>
    <w:rsid w:val="00260D13"/>
    <w:rsid w:val="0026135F"/>
    <w:rsid w:val="00262293"/>
    <w:rsid w:val="00262EF4"/>
    <w:rsid w:val="00263281"/>
    <w:rsid w:val="00263B7F"/>
    <w:rsid w:val="00263D30"/>
    <w:rsid w:val="00264681"/>
    <w:rsid w:val="00264F9B"/>
    <w:rsid w:val="00265573"/>
    <w:rsid w:val="002713BE"/>
    <w:rsid w:val="00274547"/>
    <w:rsid w:val="002750AE"/>
    <w:rsid w:val="00275A8F"/>
    <w:rsid w:val="002761FC"/>
    <w:rsid w:val="00277C65"/>
    <w:rsid w:val="00280467"/>
    <w:rsid w:val="002833D2"/>
    <w:rsid w:val="002836D9"/>
    <w:rsid w:val="0028372F"/>
    <w:rsid w:val="002842FA"/>
    <w:rsid w:val="002852A0"/>
    <w:rsid w:val="00285A01"/>
    <w:rsid w:val="00287880"/>
    <w:rsid w:val="002879AA"/>
    <w:rsid w:val="002912FF"/>
    <w:rsid w:val="00291B58"/>
    <w:rsid w:val="002A5F31"/>
    <w:rsid w:val="002B0948"/>
    <w:rsid w:val="002B094B"/>
    <w:rsid w:val="002B0BFF"/>
    <w:rsid w:val="002B0ED9"/>
    <w:rsid w:val="002B0FDF"/>
    <w:rsid w:val="002B1F05"/>
    <w:rsid w:val="002B3C81"/>
    <w:rsid w:val="002B4621"/>
    <w:rsid w:val="002B7BE1"/>
    <w:rsid w:val="002C17F7"/>
    <w:rsid w:val="002C380F"/>
    <w:rsid w:val="002C640A"/>
    <w:rsid w:val="002C67AF"/>
    <w:rsid w:val="002C68D6"/>
    <w:rsid w:val="002D00DC"/>
    <w:rsid w:val="002D276C"/>
    <w:rsid w:val="002D4207"/>
    <w:rsid w:val="002D6266"/>
    <w:rsid w:val="002E1B38"/>
    <w:rsid w:val="002E1EE5"/>
    <w:rsid w:val="002E2775"/>
    <w:rsid w:val="002E61BD"/>
    <w:rsid w:val="002E6BE2"/>
    <w:rsid w:val="002F0803"/>
    <w:rsid w:val="002F1137"/>
    <w:rsid w:val="002F1178"/>
    <w:rsid w:val="002F2B3A"/>
    <w:rsid w:val="002F5202"/>
    <w:rsid w:val="002F70F0"/>
    <w:rsid w:val="002F759A"/>
    <w:rsid w:val="00303732"/>
    <w:rsid w:val="00304553"/>
    <w:rsid w:val="00304C04"/>
    <w:rsid w:val="00304D63"/>
    <w:rsid w:val="00304D9D"/>
    <w:rsid w:val="00307155"/>
    <w:rsid w:val="00312338"/>
    <w:rsid w:val="00312BC2"/>
    <w:rsid w:val="0031363D"/>
    <w:rsid w:val="00313642"/>
    <w:rsid w:val="00313BD0"/>
    <w:rsid w:val="00320063"/>
    <w:rsid w:val="003204FC"/>
    <w:rsid w:val="00321F33"/>
    <w:rsid w:val="00323DAF"/>
    <w:rsid w:val="00325BB1"/>
    <w:rsid w:val="00326565"/>
    <w:rsid w:val="00326701"/>
    <w:rsid w:val="00327342"/>
    <w:rsid w:val="00336358"/>
    <w:rsid w:val="00336B51"/>
    <w:rsid w:val="00336BD4"/>
    <w:rsid w:val="00336F88"/>
    <w:rsid w:val="003424D6"/>
    <w:rsid w:val="003425AC"/>
    <w:rsid w:val="0034469D"/>
    <w:rsid w:val="00344CEE"/>
    <w:rsid w:val="00347F7A"/>
    <w:rsid w:val="00351C00"/>
    <w:rsid w:val="003527F5"/>
    <w:rsid w:val="00353D00"/>
    <w:rsid w:val="00354D57"/>
    <w:rsid w:val="00357502"/>
    <w:rsid w:val="003575DD"/>
    <w:rsid w:val="003606A5"/>
    <w:rsid w:val="00362C43"/>
    <w:rsid w:val="003634A6"/>
    <w:rsid w:val="00366F01"/>
    <w:rsid w:val="00367769"/>
    <w:rsid w:val="003714F0"/>
    <w:rsid w:val="003726BD"/>
    <w:rsid w:val="00372D3D"/>
    <w:rsid w:val="00373650"/>
    <w:rsid w:val="00375A56"/>
    <w:rsid w:val="00375D76"/>
    <w:rsid w:val="00376F4E"/>
    <w:rsid w:val="00377834"/>
    <w:rsid w:val="00385EB0"/>
    <w:rsid w:val="0038684B"/>
    <w:rsid w:val="00390670"/>
    <w:rsid w:val="0039425E"/>
    <w:rsid w:val="00394AFC"/>
    <w:rsid w:val="0039638A"/>
    <w:rsid w:val="00396AE5"/>
    <w:rsid w:val="003A01E5"/>
    <w:rsid w:val="003A0EFD"/>
    <w:rsid w:val="003A1BD0"/>
    <w:rsid w:val="003A36B7"/>
    <w:rsid w:val="003A47C2"/>
    <w:rsid w:val="003A50D2"/>
    <w:rsid w:val="003A75EB"/>
    <w:rsid w:val="003B4EF0"/>
    <w:rsid w:val="003B579F"/>
    <w:rsid w:val="003B5C48"/>
    <w:rsid w:val="003B6669"/>
    <w:rsid w:val="003C14EA"/>
    <w:rsid w:val="003C349A"/>
    <w:rsid w:val="003C464A"/>
    <w:rsid w:val="003C4B61"/>
    <w:rsid w:val="003C56E0"/>
    <w:rsid w:val="003C5DE1"/>
    <w:rsid w:val="003C73CA"/>
    <w:rsid w:val="003D1D2B"/>
    <w:rsid w:val="003D45C0"/>
    <w:rsid w:val="003D525A"/>
    <w:rsid w:val="003D548E"/>
    <w:rsid w:val="003E21DF"/>
    <w:rsid w:val="003E3A52"/>
    <w:rsid w:val="003E5FE2"/>
    <w:rsid w:val="003F0A9E"/>
    <w:rsid w:val="003F6844"/>
    <w:rsid w:val="003F6CBE"/>
    <w:rsid w:val="003F74D8"/>
    <w:rsid w:val="003F786B"/>
    <w:rsid w:val="003F795E"/>
    <w:rsid w:val="003F7EED"/>
    <w:rsid w:val="00400482"/>
    <w:rsid w:val="00401BDD"/>
    <w:rsid w:val="00406256"/>
    <w:rsid w:val="00411096"/>
    <w:rsid w:val="004137F9"/>
    <w:rsid w:val="0041490C"/>
    <w:rsid w:val="00415929"/>
    <w:rsid w:val="00416782"/>
    <w:rsid w:val="0042157B"/>
    <w:rsid w:val="00422BEF"/>
    <w:rsid w:val="00423DF8"/>
    <w:rsid w:val="00423F92"/>
    <w:rsid w:val="004243FC"/>
    <w:rsid w:val="00424962"/>
    <w:rsid w:val="00424CD0"/>
    <w:rsid w:val="00424EAE"/>
    <w:rsid w:val="004266EB"/>
    <w:rsid w:val="0043093C"/>
    <w:rsid w:val="00432919"/>
    <w:rsid w:val="00432E77"/>
    <w:rsid w:val="00435FBB"/>
    <w:rsid w:val="00437D3F"/>
    <w:rsid w:val="00440170"/>
    <w:rsid w:val="00441431"/>
    <w:rsid w:val="0044382E"/>
    <w:rsid w:val="00443A4E"/>
    <w:rsid w:val="0044488D"/>
    <w:rsid w:val="004450AE"/>
    <w:rsid w:val="00446721"/>
    <w:rsid w:val="00446B51"/>
    <w:rsid w:val="00446EA6"/>
    <w:rsid w:val="00451AF4"/>
    <w:rsid w:val="00455AAA"/>
    <w:rsid w:val="00457022"/>
    <w:rsid w:val="00457D84"/>
    <w:rsid w:val="004607F7"/>
    <w:rsid w:val="00461808"/>
    <w:rsid w:val="00462575"/>
    <w:rsid w:val="0046624F"/>
    <w:rsid w:val="004677E7"/>
    <w:rsid w:val="0047420C"/>
    <w:rsid w:val="0047624F"/>
    <w:rsid w:val="00477397"/>
    <w:rsid w:val="00480B15"/>
    <w:rsid w:val="00480B63"/>
    <w:rsid w:val="004811CA"/>
    <w:rsid w:val="0048183A"/>
    <w:rsid w:val="004837E1"/>
    <w:rsid w:val="00484E84"/>
    <w:rsid w:val="0048516F"/>
    <w:rsid w:val="004854FC"/>
    <w:rsid w:val="00485E0A"/>
    <w:rsid w:val="00486429"/>
    <w:rsid w:val="004902D9"/>
    <w:rsid w:val="00490F77"/>
    <w:rsid w:val="00493AA3"/>
    <w:rsid w:val="004948EE"/>
    <w:rsid w:val="004A1367"/>
    <w:rsid w:val="004A33A9"/>
    <w:rsid w:val="004B1792"/>
    <w:rsid w:val="004B3773"/>
    <w:rsid w:val="004B4150"/>
    <w:rsid w:val="004B42E5"/>
    <w:rsid w:val="004B59CB"/>
    <w:rsid w:val="004B6DA1"/>
    <w:rsid w:val="004C02E6"/>
    <w:rsid w:val="004C32AA"/>
    <w:rsid w:val="004C51D6"/>
    <w:rsid w:val="004C5F88"/>
    <w:rsid w:val="004C6AB4"/>
    <w:rsid w:val="004C7FC2"/>
    <w:rsid w:val="004D2165"/>
    <w:rsid w:val="004D4649"/>
    <w:rsid w:val="004D475B"/>
    <w:rsid w:val="004D67BC"/>
    <w:rsid w:val="004D6FCA"/>
    <w:rsid w:val="004D7BC1"/>
    <w:rsid w:val="004E170D"/>
    <w:rsid w:val="004E26D3"/>
    <w:rsid w:val="004E2834"/>
    <w:rsid w:val="004E5D8E"/>
    <w:rsid w:val="004F0033"/>
    <w:rsid w:val="004F13F0"/>
    <w:rsid w:val="004F1A61"/>
    <w:rsid w:val="004F1E41"/>
    <w:rsid w:val="004F22E8"/>
    <w:rsid w:val="004F3ABD"/>
    <w:rsid w:val="004F6331"/>
    <w:rsid w:val="004F67CF"/>
    <w:rsid w:val="004F7AEB"/>
    <w:rsid w:val="0050201E"/>
    <w:rsid w:val="005041B1"/>
    <w:rsid w:val="00504D44"/>
    <w:rsid w:val="00505D28"/>
    <w:rsid w:val="00505F53"/>
    <w:rsid w:val="0050644D"/>
    <w:rsid w:val="00510AEE"/>
    <w:rsid w:val="0051108C"/>
    <w:rsid w:val="0051146E"/>
    <w:rsid w:val="00512110"/>
    <w:rsid w:val="00512874"/>
    <w:rsid w:val="00513BC3"/>
    <w:rsid w:val="00514624"/>
    <w:rsid w:val="00514AFF"/>
    <w:rsid w:val="00517A3F"/>
    <w:rsid w:val="00520BA7"/>
    <w:rsid w:val="00520FE5"/>
    <w:rsid w:val="005223FA"/>
    <w:rsid w:val="00523D2D"/>
    <w:rsid w:val="0052534A"/>
    <w:rsid w:val="00527AE2"/>
    <w:rsid w:val="00530CD2"/>
    <w:rsid w:val="00532B4F"/>
    <w:rsid w:val="00533A43"/>
    <w:rsid w:val="0053599B"/>
    <w:rsid w:val="00536B68"/>
    <w:rsid w:val="00537E95"/>
    <w:rsid w:val="00537F6B"/>
    <w:rsid w:val="005443EB"/>
    <w:rsid w:val="0054619B"/>
    <w:rsid w:val="005518A0"/>
    <w:rsid w:val="00555D4F"/>
    <w:rsid w:val="00557CF0"/>
    <w:rsid w:val="005623A4"/>
    <w:rsid w:val="00562BAE"/>
    <w:rsid w:val="00562C9C"/>
    <w:rsid w:val="00564C57"/>
    <w:rsid w:val="00565C04"/>
    <w:rsid w:val="00570F25"/>
    <w:rsid w:val="00571259"/>
    <w:rsid w:val="00576137"/>
    <w:rsid w:val="0057772C"/>
    <w:rsid w:val="00580240"/>
    <w:rsid w:val="005807D7"/>
    <w:rsid w:val="00580A65"/>
    <w:rsid w:val="005824DF"/>
    <w:rsid w:val="00582E9D"/>
    <w:rsid w:val="00583466"/>
    <w:rsid w:val="0058361C"/>
    <w:rsid w:val="00584867"/>
    <w:rsid w:val="005861F8"/>
    <w:rsid w:val="0059022D"/>
    <w:rsid w:val="00593EA9"/>
    <w:rsid w:val="005958A2"/>
    <w:rsid w:val="005A1441"/>
    <w:rsid w:val="005A21E0"/>
    <w:rsid w:val="005A2B76"/>
    <w:rsid w:val="005A7051"/>
    <w:rsid w:val="005B23FF"/>
    <w:rsid w:val="005B315D"/>
    <w:rsid w:val="005B35B5"/>
    <w:rsid w:val="005B4112"/>
    <w:rsid w:val="005B451F"/>
    <w:rsid w:val="005B5983"/>
    <w:rsid w:val="005B5CF1"/>
    <w:rsid w:val="005B6539"/>
    <w:rsid w:val="005B6797"/>
    <w:rsid w:val="005C1F93"/>
    <w:rsid w:val="005C32F6"/>
    <w:rsid w:val="005C3326"/>
    <w:rsid w:val="005C63DD"/>
    <w:rsid w:val="005C6B47"/>
    <w:rsid w:val="005D12B0"/>
    <w:rsid w:val="005D1D20"/>
    <w:rsid w:val="005D2218"/>
    <w:rsid w:val="005D632B"/>
    <w:rsid w:val="005D6D01"/>
    <w:rsid w:val="005D78FD"/>
    <w:rsid w:val="005E057C"/>
    <w:rsid w:val="005E066E"/>
    <w:rsid w:val="005E19D8"/>
    <w:rsid w:val="005E4040"/>
    <w:rsid w:val="005E4063"/>
    <w:rsid w:val="005E4442"/>
    <w:rsid w:val="005E50A7"/>
    <w:rsid w:val="005E5DF2"/>
    <w:rsid w:val="005E61EB"/>
    <w:rsid w:val="005E6E5D"/>
    <w:rsid w:val="005E7A9E"/>
    <w:rsid w:val="005F0D95"/>
    <w:rsid w:val="005F0E00"/>
    <w:rsid w:val="005F1975"/>
    <w:rsid w:val="005F2BBA"/>
    <w:rsid w:val="005F6F4C"/>
    <w:rsid w:val="005F73A5"/>
    <w:rsid w:val="005F77C3"/>
    <w:rsid w:val="006014B0"/>
    <w:rsid w:val="006023D8"/>
    <w:rsid w:val="00605039"/>
    <w:rsid w:val="00607083"/>
    <w:rsid w:val="00607D8B"/>
    <w:rsid w:val="00611026"/>
    <w:rsid w:val="00611679"/>
    <w:rsid w:val="006144E9"/>
    <w:rsid w:val="00616FF6"/>
    <w:rsid w:val="00620B51"/>
    <w:rsid w:val="00621529"/>
    <w:rsid w:val="006243E1"/>
    <w:rsid w:val="006250BB"/>
    <w:rsid w:val="00630F80"/>
    <w:rsid w:val="006318DD"/>
    <w:rsid w:val="00632343"/>
    <w:rsid w:val="006323A7"/>
    <w:rsid w:val="006363E6"/>
    <w:rsid w:val="00636453"/>
    <w:rsid w:val="006369CF"/>
    <w:rsid w:val="006417F7"/>
    <w:rsid w:val="00641B30"/>
    <w:rsid w:val="00641DB6"/>
    <w:rsid w:val="00644482"/>
    <w:rsid w:val="00645C76"/>
    <w:rsid w:val="00651665"/>
    <w:rsid w:val="00652BCD"/>
    <w:rsid w:val="00654ED5"/>
    <w:rsid w:val="00657B2E"/>
    <w:rsid w:val="00663257"/>
    <w:rsid w:val="00667C00"/>
    <w:rsid w:val="00672175"/>
    <w:rsid w:val="006723DC"/>
    <w:rsid w:val="006766B5"/>
    <w:rsid w:val="00680236"/>
    <w:rsid w:val="00681CD1"/>
    <w:rsid w:val="006820F4"/>
    <w:rsid w:val="006827AB"/>
    <w:rsid w:val="006838FC"/>
    <w:rsid w:val="00684528"/>
    <w:rsid w:val="00684CC4"/>
    <w:rsid w:val="00685919"/>
    <w:rsid w:val="00686FD7"/>
    <w:rsid w:val="00686FE8"/>
    <w:rsid w:val="0068730F"/>
    <w:rsid w:val="0068788D"/>
    <w:rsid w:val="006903A0"/>
    <w:rsid w:val="0069287A"/>
    <w:rsid w:val="00693422"/>
    <w:rsid w:val="00696184"/>
    <w:rsid w:val="006A0E24"/>
    <w:rsid w:val="006A1E59"/>
    <w:rsid w:val="006A74DA"/>
    <w:rsid w:val="006B25DA"/>
    <w:rsid w:val="006B34F8"/>
    <w:rsid w:val="006B4823"/>
    <w:rsid w:val="006B4AFC"/>
    <w:rsid w:val="006B4BAB"/>
    <w:rsid w:val="006B4F82"/>
    <w:rsid w:val="006B5722"/>
    <w:rsid w:val="006B5A7C"/>
    <w:rsid w:val="006B5ABF"/>
    <w:rsid w:val="006C2024"/>
    <w:rsid w:val="006C3002"/>
    <w:rsid w:val="006C50DB"/>
    <w:rsid w:val="006C71A8"/>
    <w:rsid w:val="006D035A"/>
    <w:rsid w:val="006D0E8F"/>
    <w:rsid w:val="006D11BB"/>
    <w:rsid w:val="006D14E5"/>
    <w:rsid w:val="006D30B7"/>
    <w:rsid w:val="006D4DE2"/>
    <w:rsid w:val="006E1BF7"/>
    <w:rsid w:val="006E560E"/>
    <w:rsid w:val="006E5D79"/>
    <w:rsid w:val="006F135A"/>
    <w:rsid w:val="006F1B84"/>
    <w:rsid w:val="006F1E0D"/>
    <w:rsid w:val="006F2C70"/>
    <w:rsid w:val="006F2F6B"/>
    <w:rsid w:val="006F40D9"/>
    <w:rsid w:val="0070115E"/>
    <w:rsid w:val="007049A6"/>
    <w:rsid w:val="00706624"/>
    <w:rsid w:val="00710D94"/>
    <w:rsid w:val="00711561"/>
    <w:rsid w:val="00711F65"/>
    <w:rsid w:val="00713255"/>
    <w:rsid w:val="00713DDA"/>
    <w:rsid w:val="00717E2E"/>
    <w:rsid w:val="007204F0"/>
    <w:rsid w:val="00720851"/>
    <w:rsid w:val="00723E50"/>
    <w:rsid w:val="0072431D"/>
    <w:rsid w:val="00725134"/>
    <w:rsid w:val="007276BE"/>
    <w:rsid w:val="00730E81"/>
    <w:rsid w:val="00732383"/>
    <w:rsid w:val="007352ED"/>
    <w:rsid w:val="00735814"/>
    <w:rsid w:val="00735A13"/>
    <w:rsid w:val="007365AB"/>
    <w:rsid w:val="0074033A"/>
    <w:rsid w:val="00743DAD"/>
    <w:rsid w:val="00744C12"/>
    <w:rsid w:val="00750CE8"/>
    <w:rsid w:val="0075102F"/>
    <w:rsid w:val="0075306E"/>
    <w:rsid w:val="00753C64"/>
    <w:rsid w:val="007566CE"/>
    <w:rsid w:val="007569D9"/>
    <w:rsid w:val="00756D57"/>
    <w:rsid w:val="0075778D"/>
    <w:rsid w:val="00757B61"/>
    <w:rsid w:val="00762918"/>
    <w:rsid w:val="00762A09"/>
    <w:rsid w:val="00762A9D"/>
    <w:rsid w:val="00767191"/>
    <w:rsid w:val="007747FB"/>
    <w:rsid w:val="00774F13"/>
    <w:rsid w:val="00780738"/>
    <w:rsid w:val="00780DA4"/>
    <w:rsid w:val="007829E6"/>
    <w:rsid w:val="0078674A"/>
    <w:rsid w:val="00793957"/>
    <w:rsid w:val="00794398"/>
    <w:rsid w:val="00795E63"/>
    <w:rsid w:val="0079632A"/>
    <w:rsid w:val="0079701B"/>
    <w:rsid w:val="00797F97"/>
    <w:rsid w:val="007A0D55"/>
    <w:rsid w:val="007A4D5D"/>
    <w:rsid w:val="007A4FC8"/>
    <w:rsid w:val="007A533C"/>
    <w:rsid w:val="007A5446"/>
    <w:rsid w:val="007A55E4"/>
    <w:rsid w:val="007A6293"/>
    <w:rsid w:val="007A6A61"/>
    <w:rsid w:val="007A7312"/>
    <w:rsid w:val="007B0E43"/>
    <w:rsid w:val="007B2A51"/>
    <w:rsid w:val="007B4BB1"/>
    <w:rsid w:val="007B5119"/>
    <w:rsid w:val="007B5795"/>
    <w:rsid w:val="007B70CF"/>
    <w:rsid w:val="007C1DE0"/>
    <w:rsid w:val="007C2FE1"/>
    <w:rsid w:val="007C5AD7"/>
    <w:rsid w:val="007D1163"/>
    <w:rsid w:val="007D1209"/>
    <w:rsid w:val="007D33A8"/>
    <w:rsid w:val="007D3715"/>
    <w:rsid w:val="007D5F1D"/>
    <w:rsid w:val="007E0B5A"/>
    <w:rsid w:val="007E0EBA"/>
    <w:rsid w:val="007E1C51"/>
    <w:rsid w:val="007E44FF"/>
    <w:rsid w:val="007E451A"/>
    <w:rsid w:val="007E7F58"/>
    <w:rsid w:val="007F0428"/>
    <w:rsid w:val="007F435B"/>
    <w:rsid w:val="007F470E"/>
    <w:rsid w:val="007F706B"/>
    <w:rsid w:val="00800DC5"/>
    <w:rsid w:val="00800E08"/>
    <w:rsid w:val="00802D95"/>
    <w:rsid w:val="00803325"/>
    <w:rsid w:val="00804D94"/>
    <w:rsid w:val="00804EF6"/>
    <w:rsid w:val="00805D74"/>
    <w:rsid w:val="00810017"/>
    <w:rsid w:val="00811C52"/>
    <w:rsid w:val="008126D5"/>
    <w:rsid w:val="00814667"/>
    <w:rsid w:val="00814E11"/>
    <w:rsid w:val="008156C1"/>
    <w:rsid w:val="00816220"/>
    <w:rsid w:val="008203EE"/>
    <w:rsid w:val="008225F8"/>
    <w:rsid w:val="008261D6"/>
    <w:rsid w:val="00830F9B"/>
    <w:rsid w:val="00832D39"/>
    <w:rsid w:val="00833236"/>
    <w:rsid w:val="0083359E"/>
    <w:rsid w:val="00834033"/>
    <w:rsid w:val="00834D20"/>
    <w:rsid w:val="00835ABF"/>
    <w:rsid w:val="00835FC0"/>
    <w:rsid w:val="00837144"/>
    <w:rsid w:val="008375DA"/>
    <w:rsid w:val="00837D61"/>
    <w:rsid w:val="008422B3"/>
    <w:rsid w:val="00845D76"/>
    <w:rsid w:val="008468DA"/>
    <w:rsid w:val="00846B11"/>
    <w:rsid w:val="008506A9"/>
    <w:rsid w:val="00851043"/>
    <w:rsid w:val="00851841"/>
    <w:rsid w:val="008520E1"/>
    <w:rsid w:val="008544E6"/>
    <w:rsid w:val="008553FD"/>
    <w:rsid w:val="00856139"/>
    <w:rsid w:val="00856722"/>
    <w:rsid w:val="00857839"/>
    <w:rsid w:val="0086103D"/>
    <w:rsid w:val="00861592"/>
    <w:rsid w:val="008710CE"/>
    <w:rsid w:val="008729D5"/>
    <w:rsid w:val="0087409F"/>
    <w:rsid w:val="008742C7"/>
    <w:rsid w:val="0087499F"/>
    <w:rsid w:val="008749DD"/>
    <w:rsid w:val="00876D5E"/>
    <w:rsid w:val="00877778"/>
    <w:rsid w:val="008819AA"/>
    <w:rsid w:val="008832F3"/>
    <w:rsid w:val="008839EE"/>
    <w:rsid w:val="00884ED0"/>
    <w:rsid w:val="00887BA6"/>
    <w:rsid w:val="00891764"/>
    <w:rsid w:val="00893A6B"/>
    <w:rsid w:val="00893D78"/>
    <w:rsid w:val="00894F37"/>
    <w:rsid w:val="00897678"/>
    <w:rsid w:val="008A1E34"/>
    <w:rsid w:val="008A4346"/>
    <w:rsid w:val="008A6CFC"/>
    <w:rsid w:val="008B017B"/>
    <w:rsid w:val="008B0BA1"/>
    <w:rsid w:val="008B108A"/>
    <w:rsid w:val="008B2001"/>
    <w:rsid w:val="008B5F67"/>
    <w:rsid w:val="008B7D4F"/>
    <w:rsid w:val="008C0C0F"/>
    <w:rsid w:val="008C1899"/>
    <w:rsid w:val="008C2D07"/>
    <w:rsid w:val="008C4C5C"/>
    <w:rsid w:val="008C53AB"/>
    <w:rsid w:val="008C58D9"/>
    <w:rsid w:val="008C7E1A"/>
    <w:rsid w:val="008D0E4F"/>
    <w:rsid w:val="008D1DFF"/>
    <w:rsid w:val="008D1F22"/>
    <w:rsid w:val="008D79A2"/>
    <w:rsid w:val="008E0F8B"/>
    <w:rsid w:val="008E1143"/>
    <w:rsid w:val="008E38DF"/>
    <w:rsid w:val="008E3922"/>
    <w:rsid w:val="008E4389"/>
    <w:rsid w:val="008E43C8"/>
    <w:rsid w:val="008E5298"/>
    <w:rsid w:val="008E6C34"/>
    <w:rsid w:val="008E795B"/>
    <w:rsid w:val="008F0501"/>
    <w:rsid w:val="008F055C"/>
    <w:rsid w:val="008F26E8"/>
    <w:rsid w:val="008F7F61"/>
    <w:rsid w:val="00902C8E"/>
    <w:rsid w:val="009034DA"/>
    <w:rsid w:val="0090529C"/>
    <w:rsid w:val="009064D6"/>
    <w:rsid w:val="00906A16"/>
    <w:rsid w:val="00907150"/>
    <w:rsid w:val="009076B2"/>
    <w:rsid w:val="00907CC2"/>
    <w:rsid w:val="00911C21"/>
    <w:rsid w:val="009127AF"/>
    <w:rsid w:val="00914E2A"/>
    <w:rsid w:val="00914FA3"/>
    <w:rsid w:val="009159C3"/>
    <w:rsid w:val="009160BA"/>
    <w:rsid w:val="0092039F"/>
    <w:rsid w:val="009233FE"/>
    <w:rsid w:val="00926007"/>
    <w:rsid w:val="009277BF"/>
    <w:rsid w:val="009329DE"/>
    <w:rsid w:val="009340D3"/>
    <w:rsid w:val="00934550"/>
    <w:rsid w:val="00935D63"/>
    <w:rsid w:val="00944042"/>
    <w:rsid w:val="0094581A"/>
    <w:rsid w:val="00950CA9"/>
    <w:rsid w:val="00951C4D"/>
    <w:rsid w:val="00952243"/>
    <w:rsid w:val="00953DB4"/>
    <w:rsid w:val="00960003"/>
    <w:rsid w:val="009617F6"/>
    <w:rsid w:val="00962B7E"/>
    <w:rsid w:val="0096419C"/>
    <w:rsid w:val="00964BE0"/>
    <w:rsid w:val="00976993"/>
    <w:rsid w:val="009814C7"/>
    <w:rsid w:val="009815EE"/>
    <w:rsid w:val="009821FC"/>
    <w:rsid w:val="0098307E"/>
    <w:rsid w:val="00983F60"/>
    <w:rsid w:val="00985489"/>
    <w:rsid w:val="00986539"/>
    <w:rsid w:val="0099155C"/>
    <w:rsid w:val="00992F54"/>
    <w:rsid w:val="00993F23"/>
    <w:rsid w:val="00996D34"/>
    <w:rsid w:val="00997823"/>
    <w:rsid w:val="00997EEB"/>
    <w:rsid w:val="009A0E52"/>
    <w:rsid w:val="009A26D3"/>
    <w:rsid w:val="009A4169"/>
    <w:rsid w:val="009A4D80"/>
    <w:rsid w:val="009A6281"/>
    <w:rsid w:val="009B064C"/>
    <w:rsid w:val="009B0AB4"/>
    <w:rsid w:val="009B44C9"/>
    <w:rsid w:val="009C233C"/>
    <w:rsid w:val="009C2386"/>
    <w:rsid w:val="009C3524"/>
    <w:rsid w:val="009C4AD1"/>
    <w:rsid w:val="009C530C"/>
    <w:rsid w:val="009C5A93"/>
    <w:rsid w:val="009C707D"/>
    <w:rsid w:val="009D08AA"/>
    <w:rsid w:val="009D0A43"/>
    <w:rsid w:val="009D12B3"/>
    <w:rsid w:val="009D1A80"/>
    <w:rsid w:val="009D3184"/>
    <w:rsid w:val="009D3AB0"/>
    <w:rsid w:val="009D3FC3"/>
    <w:rsid w:val="009D499E"/>
    <w:rsid w:val="009D6EEC"/>
    <w:rsid w:val="009E00AD"/>
    <w:rsid w:val="009E330B"/>
    <w:rsid w:val="009E51EB"/>
    <w:rsid w:val="009F071A"/>
    <w:rsid w:val="009F2805"/>
    <w:rsid w:val="009F6AEF"/>
    <w:rsid w:val="00A0251A"/>
    <w:rsid w:val="00A02EDF"/>
    <w:rsid w:val="00A06F32"/>
    <w:rsid w:val="00A12071"/>
    <w:rsid w:val="00A14594"/>
    <w:rsid w:val="00A1492F"/>
    <w:rsid w:val="00A14EFE"/>
    <w:rsid w:val="00A152E7"/>
    <w:rsid w:val="00A15711"/>
    <w:rsid w:val="00A15761"/>
    <w:rsid w:val="00A20014"/>
    <w:rsid w:val="00A20517"/>
    <w:rsid w:val="00A21BC5"/>
    <w:rsid w:val="00A21EBF"/>
    <w:rsid w:val="00A2496F"/>
    <w:rsid w:val="00A24E61"/>
    <w:rsid w:val="00A2638C"/>
    <w:rsid w:val="00A271F0"/>
    <w:rsid w:val="00A2721A"/>
    <w:rsid w:val="00A301D8"/>
    <w:rsid w:val="00A32111"/>
    <w:rsid w:val="00A340F4"/>
    <w:rsid w:val="00A378CE"/>
    <w:rsid w:val="00A41AD1"/>
    <w:rsid w:val="00A41FF3"/>
    <w:rsid w:val="00A4704C"/>
    <w:rsid w:val="00A471A2"/>
    <w:rsid w:val="00A472ED"/>
    <w:rsid w:val="00A50918"/>
    <w:rsid w:val="00A511FB"/>
    <w:rsid w:val="00A53216"/>
    <w:rsid w:val="00A54036"/>
    <w:rsid w:val="00A54BE4"/>
    <w:rsid w:val="00A56D9F"/>
    <w:rsid w:val="00A56FD1"/>
    <w:rsid w:val="00A57BD6"/>
    <w:rsid w:val="00A60635"/>
    <w:rsid w:val="00A62E16"/>
    <w:rsid w:val="00A674E9"/>
    <w:rsid w:val="00A67939"/>
    <w:rsid w:val="00A71446"/>
    <w:rsid w:val="00A71482"/>
    <w:rsid w:val="00A72D45"/>
    <w:rsid w:val="00A75D6F"/>
    <w:rsid w:val="00A81B42"/>
    <w:rsid w:val="00A81F87"/>
    <w:rsid w:val="00A826E2"/>
    <w:rsid w:val="00A860AC"/>
    <w:rsid w:val="00A91A88"/>
    <w:rsid w:val="00A92236"/>
    <w:rsid w:val="00A93621"/>
    <w:rsid w:val="00A93A2A"/>
    <w:rsid w:val="00A94F9A"/>
    <w:rsid w:val="00A96260"/>
    <w:rsid w:val="00A972CD"/>
    <w:rsid w:val="00AA05EC"/>
    <w:rsid w:val="00AA2EBC"/>
    <w:rsid w:val="00AA44E0"/>
    <w:rsid w:val="00AA4F23"/>
    <w:rsid w:val="00AB1606"/>
    <w:rsid w:val="00AB2BAC"/>
    <w:rsid w:val="00AB2CBA"/>
    <w:rsid w:val="00AB3923"/>
    <w:rsid w:val="00AC32EA"/>
    <w:rsid w:val="00AC67C6"/>
    <w:rsid w:val="00AD052B"/>
    <w:rsid w:val="00AD1C82"/>
    <w:rsid w:val="00AD339E"/>
    <w:rsid w:val="00AD44E5"/>
    <w:rsid w:val="00AD5AF5"/>
    <w:rsid w:val="00AD68E3"/>
    <w:rsid w:val="00AE05F0"/>
    <w:rsid w:val="00AE1B40"/>
    <w:rsid w:val="00AE2C6C"/>
    <w:rsid w:val="00AE4A55"/>
    <w:rsid w:val="00AE50AA"/>
    <w:rsid w:val="00AE5157"/>
    <w:rsid w:val="00AE607B"/>
    <w:rsid w:val="00AF06C1"/>
    <w:rsid w:val="00AF2385"/>
    <w:rsid w:val="00AF5701"/>
    <w:rsid w:val="00B00A62"/>
    <w:rsid w:val="00B02D2E"/>
    <w:rsid w:val="00B04239"/>
    <w:rsid w:val="00B05B99"/>
    <w:rsid w:val="00B05C1C"/>
    <w:rsid w:val="00B0718A"/>
    <w:rsid w:val="00B07A55"/>
    <w:rsid w:val="00B07C39"/>
    <w:rsid w:val="00B12B3B"/>
    <w:rsid w:val="00B163A1"/>
    <w:rsid w:val="00B16A76"/>
    <w:rsid w:val="00B2024D"/>
    <w:rsid w:val="00B21AAF"/>
    <w:rsid w:val="00B21BCA"/>
    <w:rsid w:val="00B227A8"/>
    <w:rsid w:val="00B22DE8"/>
    <w:rsid w:val="00B23B02"/>
    <w:rsid w:val="00B27F58"/>
    <w:rsid w:val="00B313B6"/>
    <w:rsid w:val="00B32F84"/>
    <w:rsid w:val="00B3334D"/>
    <w:rsid w:val="00B336AC"/>
    <w:rsid w:val="00B33847"/>
    <w:rsid w:val="00B35567"/>
    <w:rsid w:val="00B36316"/>
    <w:rsid w:val="00B36FBC"/>
    <w:rsid w:val="00B37FD0"/>
    <w:rsid w:val="00B400C4"/>
    <w:rsid w:val="00B40A80"/>
    <w:rsid w:val="00B40C70"/>
    <w:rsid w:val="00B42F61"/>
    <w:rsid w:val="00B43228"/>
    <w:rsid w:val="00B44928"/>
    <w:rsid w:val="00B4688A"/>
    <w:rsid w:val="00B4718F"/>
    <w:rsid w:val="00B50132"/>
    <w:rsid w:val="00B54E48"/>
    <w:rsid w:val="00B55EF4"/>
    <w:rsid w:val="00B5756C"/>
    <w:rsid w:val="00B57613"/>
    <w:rsid w:val="00B5798B"/>
    <w:rsid w:val="00B57E7F"/>
    <w:rsid w:val="00B6168E"/>
    <w:rsid w:val="00B642A1"/>
    <w:rsid w:val="00B64AC6"/>
    <w:rsid w:val="00B66830"/>
    <w:rsid w:val="00B6746A"/>
    <w:rsid w:val="00B70C1C"/>
    <w:rsid w:val="00B71506"/>
    <w:rsid w:val="00B722DC"/>
    <w:rsid w:val="00B738EF"/>
    <w:rsid w:val="00B74AAE"/>
    <w:rsid w:val="00B75FD4"/>
    <w:rsid w:val="00B76033"/>
    <w:rsid w:val="00B767C8"/>
    <w:rsid w:val="00B81C8F"/>
    <w:rsid w:val="00B82951"/>
    <w:rsid w:val="00B86D9D"/>
    <w:rsid w:val="00B86EEA"/>
    <w:rsid w:val="00B900CD"/>
    <w:rsid w:val="00B9110E"/>
    <w:rsid w:val="00B93FE3"/>
    <w:rsid w:val="00B950D7"/>
    <w:rsid w:val="00B97416"/>
    <w:rsid w:val="00BA03E6"/>
    <w:rsid w:val="00BA0762"/>
    <w:rsid w:val="00BA0B28"/>
    <w:rsid w:val="00BA0E47"/>
    <w:rsid w:val="00BA39A8"/>
    <w:rsid w:val="00BB09CE"/>
    <w:rsid w:val="00BB2567"/>
    <w:rsid w:val="00BB4C64"/>
    <w:rsid w:val="00BB569E"/>
    <w:rsid w:val="00BB7582"/>
    <w:rsid w:val="00BC0081"/>
    <w:rsid w:val="00BC43B8"/>
    <w:rsid w:val="00BC6069"/>
    <w:rsid w:val="00BC6BFF"/>
    <w:rsid w:val="00BC6C1B"/>
    <w:rsid w:val="00BD10CB"/>
    <w:rsid w:val="00BD1616"/>
    <w:rsid w:val="00BD1B06"/>
    <w:rsid w:val="00BD2416"/>
    <w:rsid w:val="00BD2C87"/>
    <w:rsid w:val="00BD2E98"/>
    <w:rsid w:val="00BD3AFC"/>
    <w:rsid w:val="00BD4F87"/>
    <w:rsid w:val="00BD781C"/>
    <w:rsid w:val="00BE026A"/>
    <w:rsid w:val="00BE19ED"/>
    <w:rsid w:val="00BE3ED2"/>
    <w:rsid w:val="00BE4FE7"/>
    <w:rsid w:val="00BE5697"/>
    <w:rsid w:val="00BE59F4"/>
    <w:rsid w:val="00BE5C17"/>
    <w:rsid w:val="00BE5FC0"/>
    <w:rsid w:val="00BE64E2"/>
    <w:rsid w:val="00BE6CF1"/>
    <w:rsid w:val="00BF25C5"/>
    <w:rsid w:val="00BF4106"/>
    <w:rsid w:val="00BF4447"/>
    <w:rsid w:val="00BF7AD6"/>
    <w:rsid w:val="00C034BA"/>
    <w:rsid w:val="00C03EE1"/>
    <w:rsid w:val="00C04C2D"/>
    <w:rsid w:val="00C07375"/>
    <w:rsid w:val="00C10063"/>
    <w:rsid w:val="00C10912"/>
    <w:rsid w:val="00C10AF7"/>
    <w:rsid w:val="00C1184F"/>
    <w:rsid w:val="00C13DDF"/>
    <w:rsid w:val="00C14DE4"/>
    <w:rsid w:val="00C15A62"/>
    <w:rsid w:val="00C1751F"/>
    <w:rsid w:val="00C17E17"/>
    <w:rsid w:val="00C20236"/>
    <w:rsid w:val="00C258BA"/>
    <w:rsid w:val="00C259A0"/>
    <w:rsid w:val="00C27AD7"/>
    <w:rsid w:val="00C27EDA"/>
    <w:rsid w:val="00C31DEB"/>
    <w:rsid w:val="00C334B7"/>
    <w:rsid w:val="00C33DB0"/>
    <w:rsid w:val="00C34475"/>
    <w:rsid w:val="00C356C7"/>
    <w:rsid w:val="00C36952"/>
    <w:rsid w:val="00C36A51"/>
    <w:rsid w:val="00C41819"/>
    <w:rsid w:val="00C4427A"/>
    <w:rsid w:val="00C45F30"/>
    <w:rsid w:val="00C4745E"/>
    <w:rsid w:val="00C5602D"/>
    <w:rsid w:val="00C62571"/>
    <w:rsid w:val="00C64966"/>
    <w:rsid w:val="00C65387"/>
    <w:rsid w:val="00C7011D"/>
    <w:rsid w:val="00C71972"/>
    <w:rsid w:val="00C76B62"/>
    <w:rsid w:val="00C81D6D"/>
    <w:rsid w:val="00C82BDF"/>
    <w:rsid w:val="00C834E7"/>
    <w:rsid w:val="00C8430C"/>
    <w:rsid w:val="00C868F4"/>
    <w:rsid w:val="00C86FC2"/>
    <w:rsid w:val="00C91615"/>
    <w:rsid w:val="00C91801"/>
    <w:rsid w:val="00C91E90"/>
    <w:rsid w:val="00C92132"/>
    <w:rsid w:val="00C94149"/>
    <w:rsid w:val="00C94541"/>
    <w:rsid w:val="00C95CB1"/>
    <w:rsid w:val="00C96307"/>
    <w:rsid w:val="00C964B7"/>
    <w:rsid w:val="00C96D8A"/>
    <w:rsid w:val="00CA1327"/>
    <w:rsid w:val="00CA27C9"/>
    <w:rsid w:val="00CA2EBF"/>
    <w:rsid w:val="00CA3670"/>
    <w:rsid w:val="00CA3874"/>
    <w:rsid w:val="00CA4FFE"/>
    <w:rsid w:val="00CA5EA8"/>
    <w:rsid w:val="00CA6157"/>
    <w:rsid w:val="00CA7940"/>
    <w:rsid w:val="00CA7C34"/>
    <w:rsid w:val="00CA7E51"/>
    <w:rsid w:val="00CB375E"/>
    <w:rsid w:val="00CB7A02"/>
    <w:rsid w:val="00CC2B59"/>
    <w:rsid w:val="00CC75D6"/>
    <w:rsid w:val="00CD031B"/>
    <w:rsid w:val="00CD0583"/>
    <w:rsid w:val="00CD38D0"/>
    <w:rsid w:val="00CD7760"/>
    <w:rsid w:val="00CE0641"/>
    <w:rsid w:val="00CE0EB8"/>
    <w:rsid w:val="00CE4135"/>
    <w:rsid w:val="00CF08E1"/>
    <w:rsid w:val="00CF1372"/>
    <w:rsid w:val="00CF3769"/>
    <w:rsid w:val="00CF3E44"/>
    <w:rsid w:val="00CF681D"/>
    <w:rsid w:val="00CF7A9E"/>
    <w:rsid w:val="00D00455"/>
    <w:rsid w:val="00D006F8"/>
    <w:rsid w:val="00D0226D"/>
    <w:rsid w:val="00D02EE8"/>
    <w:rsid w:val="00D03519"/>
    <w:rsid w:val="00D05FC9"/>
    <w:rsid w:val="00D14D2C"/>
    <w:rsid w:val="00D155B9"/>
    <w:rsid w:val="00D16536"/>
    <w:rsid w:val="00D165BD"/>
    <w:rsid w:val="00D17613"/>
    <w:rsid w:val="00D17ADB"/>
    <w:rsid w:val="00D218A0"/>
    <w:rsid w:val="00D238E5"/>
    <w:rsid w:val="00D25577"/>
    <w:rsid w:val="00D259C1"/>
    <w:rsid w:val="00D262C5"/>
    <w:rsid w:val="00D26DA7"/>
    <w:rsid w:val="00D27F16"/>
    <w:rsid w:val="00D30806"/>
    <w:rsid w:val="00D309C7"/>
    <w:rsid w:val="00D30FCA"/>
    <w:rsid w:val="00D31437"/>
    <w:rsid w:val="00D31E51"/>
    <w:rsid w:val="00D34956"/>
    <w:rsid w:val="00D364F7"/>
    <w:rsid w:val="00D36D41"/>
    <w:rsid w:val="00D37797"/>
    <w:rsid w:val="00D37AA6"/>
    <w:rsid w:val="00D408CE"/>
    <w:rsid w:val="00D41EB8"/>
    <w:rsid w:val="00D4290E"/>
    <w:rsid w:val="00D434DA"/>
    <w:rsid w:val="00D44FF7"/>
    <w:rsid w:val="00D50552"/>
    <w:rsid w:val="00D50FF9"/>
    <w:rsid w:val="00D51623"/>
    <w:rsid w:val="00D51657"/>
    <w:rsid w:val="00D52E7B"/>
    <w:rsid w:val="00D55005"/>
    <w:rsid w:val="00D5605D"/>
    <w:rsid w:val="00D62663"/>
    <w:rsid w:val="00D67A55"/>
    <w:rsid w:val="00D75119"/>
    <w:rsid w:val="00D75CB2"/>
    <w:rsid w:val="00D768B7"/>
    <w:rsid w:val="00D8083D"/>
    <w:rsid w:val="00D8381C"/>
    <w:rsid w:val="00D85E6E"/>
    <w:rsid w:val="00D86CB5"/>
    <w:rsid w:val="00D90F2B"/>
    <w:rsid w:val="00D96538"/>
    <w:rsid w:val="00DA1327"/>
    <w:rsid w:val="00DA396B"/>
    <w:rsid w:val="00DA3E79"/>
    <w:rsid w:val="00DA5300"/>
    <w:rsid w:val="00DA581F"/>
    <w:rsid w:val="00DA7B3D"/>
    <w:rsid w:val="00DB0947"/>
    <w:rsid w:val="00DB1DDD"/>
    <w:rsid w:val="00DB3B23"/>
    <w:rsid w:val="00DB5FA7"/>
    <w:rsid w:val="00DB6250"/>
    <w:rsid w:val="00DB7303"/>
    <w:rsid w:val="00DC1588"/>
    <w:rsid w:val="00DC2371"/>
    <w:rsid w:val="00DC4EE9"/>
    <w:rsid w:val="00DC5854"/>
    <w:rsid w:val="00DD1055"/>
    <w:rsid w:val="00DD1328"/>
    <w:rsid w:val="00DD2A91"/>
    <w:rsid w:val="00DD599B"/>
    <w:rsid w:val="00DE34E2"/>
    <w:rsid w:val="00DE3AB9"/>
    <w:rsid w:val="00DE468B"/>
    <w:rsid w:val="00DE5070"/>
    <w:rsid w:val="00DE5253"/>
    <w:rsid w:val="00DE5EDC"/>
    <w:rsid w:val="00DE7AB2"/>
    <w:rsid w:val="00DF14FB"/>
    <w:rsid w:val="00DF1FEF"/>
    <w:rsid w:val="00DF74B4"/>
    <w:rsid w:val="00E01728"/>
    <w:rsid w:val="00E01FD4"/>
    <w:rsid w:val="00E02366"/>
    <w:rsid w:val="00E049C2"/>
    <w:rsid w:val="00E04B3F"/>
    <w:rsid w:val="00E04F26"/>
    <w:rsid w:val="00E0563D"/>
    <w:rsid w:val="00E072CE"/>
    <w:rsid w:val="00E07A8B"/>
    <w:rsid w:val="00E1044F"/>
    <w:rsid w:val="00E11D44"/>
    <w:rsid w:val="00E12410"/>
    <w:rsid w:val="00E13302"/>
    <w:rsid w:val="00E13B3D"/>
    <w:rsid w:val="00E1565F"/>
    <w:rsid w:val="00E1690A"/>
    <w:rsid w:val="00E207DD"/>
    <w:rsid w:val="00E210F3"/>
    <w:rsid w:val="00E21455"/>
    <w:rsid w:val="00E214CA"/>
    <w:rsid w:val="00E21B82"/>
    <w:rsid w:val="00E227CC"/>
    <w:rsid w:val="00E26AB3"/>
    <w:rsid w:val="00E272A7"/>
    <w:rsid w:val="00E303B2"/>
    <w:rsid w:val="00E32A35"/>
    <w:rsid w:val="00E33D3F"/>
    <w:rsid w:val="00E35B0E"/>
    <w:rsid w:val="00E36207"/>
    <w:rsid w:val="00E371F1"/>
    <w:rsid w:val="00E413A3"/>
    <w:rsid w:val="00E44927"/>
    <w:rsid w:val="00E50EDC"/>
    <w:rsid w:val="00E557F7"/>
    <w:rsid w:val="00E56872"/>
    <w:rsid w:val="00E57EBB"/>
    <w:rsid w:val="00E6027B"/>
    <w:rsid w:val="00E604FA"/>
    <w:rsid w:val="00E61B4F"/>
    <w:rsid w:val="00E62FE3"/>
    <w:rsid w:val="00E630A3"/>
    <w:rsid w:val="00E63538"/>
    <w:rsid w:val="00E63B72"/>
    <w:rsid w:val="00E6435C"/>
    <w:rsid w:val="00E65DC1"/>
    <w:rsid w:val="00E65F7D"/>
    <w:rsid w:val="00E664F3"/>
    <w:rsid w:val="00E6705D"/>
    <w:rsid w:val="00E673F7"/>
    <w:rsid w:val="00E72490"/>
    <w:rsid w:val="00E758C9"/>
    <w:rsid w:val="00E80BEE"/>
    <w:rsid w:val="00E85209"/>
    <w:rsid w:val="00E87527"/>
    <w:rsid w:val="00E90BFC"/>
    <w:rsid w:val="00E9270E"/>
    <w:rsid w:val="00E93B58"/>
    <w:rsid w:val="00E96062"/>
    <w:rsid w:val="00E9765C"/>
    <w:rsid w:val="00EA0123"/>
    <w:rsid w:val="00EA0C66"/>
    <w:rsid w:val="00EA1C04"/>
    <w:rsid w:val="00EA2049"/>
    <w:rsid w:val="00EA2AA3"/>
    <w:rsid w:val="00EA31B4"/>
    <w:rsid w:val="00EA668F"/>
    <w:rsid w:val="00EA6FB4"/>
    <w:rsid w:val="00EA715A"/>
    <w:rsid w:val="00EB17C0"/>
    <w:rsid w:val="00EB25F2"/>
    <w:rsid w:val="00EB47DE"/>
    <w:rsid w:val="00EB629E"/>
    <w:rsid w:val="00EB7DBB"/>
    <w:rsid w:val="00EC012E"/>
    <w:rsid w:val="00EC11A6"/>
    <w:rsid w:val="00EC3303"/>
    <w:rsid w:val="00ED0509"/>
    <w:rsid w:val="00ED1497"/>
    <w:rsid w:val="00ED5909"/>
    <w:rsid w:val="00ED5B58"/>
    <w:rsid w:val="00ED621B"/>
    <w:rsid w:val="00ED65EB"/>
    <w:rsid w:val="00ED673A"/>
    <w:rsid w:val="00ED6A1E"/>
    <w:rsid w:val="00ED6F96"/>
    <w:rsid w:val="00EE1869"/>
    <w:rsid w:val="00EE23CD"/>
    <w:rsid w:val="00EE79BF"/>
    <w:rsid w:val="00EF060B"/>
    <w:rsid w:val="00EF59BA"/>
    <w:rsid w:val="00EF6541"/>
    <w:rsid w:val="00EF738F"/>
    <w:rsid w:val="00F0230B"/>
    <w:rsid w:val="00F04595"/>
    <w:rsid w:val="00F04DED"/>
    <w:rsid w:val="00F051A4"/>
    <w:rsid w:val="00F07410"/>
    <w:rsid w:val="00F10072"/>
    <w:rsid w:val="00F1013F"/>
    <w:rsid w:val="00F12F50"/>
    <w:rsid w:val="00F130FC"/>
    <w:rsid w:val="00F135D6"/>
    <w:rsid w:val="00F14113"/>
    <w:rsid w:val="00F143F5"/>
    <w:rsid w:val="00F20C73"/>
    <w:rsid w:val="00F21CE2"/>
    <w:rsid w:val="00F23BB7"/>
    <w:rsid w:val="00F24CC4"/>
    <w:rsid w:val="00F30AB4"/>
    <w:rsid w:val="00F32D37"/>
    <w:rsid w:val="00F33947"/>
    <w:rsid w:val="00F41945"/>
    <w:rsid w:val="00F44119"/>
    <w:rsid w:val="00F4483A"/>
    <w:rsid w:val="00F4573D"/>
    <w:rsid w:val="00F45FC6"/>
    <w:rsid w:val="00F464B3"/>
    <w:rsid w:val="00F534AD"/>
    <w:rsid w:val="00F55667"/>
    <w:rsid w:val="00F56A01"/>
    <w:rsid w:val="00F60EB9"/>
    <w:rsid w:val="00F61C24"/>
    <w:rsid w:val="00F62FEC"/>
    <w:rsid w:val="00F66CEF"/>
    <w:rsid w:val="00F66F6A"/>
    <w:rsid w:val="00F679E9"/>
    <w:rsid w:val="00F67A7F"/>
    <w:rsid w:val="00F716D7"/>
    <w:rsid w:val="00F71A3A"/>
    <w:rsid w:val="00F73143"/>
    <w:rsid w:val="00F739FD"/>
    <w:rsid w:val="00F756A1"/>
    <w:rsid w:val="00F75A5B"/>
    <w:rsid w:val="00F7747E"/>
    <w:rsid w:val="00F80C16"/>
    <w:rsid w:val="00F81800"/>
    <w:rsid w:val="00F8419A"/>
    <w:rsid w:val="00F858FC"/>
    <w:rsid w:val="00F85F7D"/>
    <w:rsid w:val="00F91941"/>
    <w:rsid w:val="00F92218"/>
    <w:rsid w:val="00F9266C"/>
    <w:rsid w:val="00F93190"/>
    <w:rsid w:val="00F959A6"/>
    <w:rsid w:val="00F95FAA"/>
    <w:rsid w:val="00F977C3"/>
    <w:rsid w:val="00FA2C08"/>
    <w:rsid w:val="00FA3423"/>
    <w:rsid w:val="00FA37C4"/>
    <w:rsid w:val="00FA456E"/>
    <w:rsid w:val="00FA6B23"/>
    <w:rsid w:val="00FB03F2"/>
    <w:rsid w:val="00FB0C9A"/>
    <w:rsid w:val="00FB413D"/>
    <w:rsid w:val="00FB5351"/>
    <w:rsid w:val="00FC05ED"/>
    <w:rsid w:val="00FC0D88"/>
    <w:rsid w:val="00FC1D12"/>
    <w:rsid w:val="00FC2689"/>
    <w:rsid w:val="00FC6A36"/>
    <w:rsid w:val="00FD0016"/>
    <w:rsid w:val="00FD04F9"/>
    <w:rsid w:val="00FD06C8"/>
    <w:rsid w:val="00FD14B5"/>
    <w:rsid w:val="00FD37B4"/>
    <w:rsid w:val="00FD381C"/>
    <w:rsid w:val="00FD4345"/>
    <w:rsid w:val="00FD5514"/>
    <w:rsid w:val="00FD59FB"/>
    <w:rsid w:val="00FD635C"/>
    <w:rsid w:val="00FE19BD"/>
    <w:rsid w:val="00FE3C5B"/>
    <w:rsid w:val="00FE5662"/>
    <w:rsid w:val="00FF218D"/>
    <w:rsid w:val="00FF2372"/>
    <w:rsid w:val="00FF28A8"/>
    <w:rsid w:val="00FF31B1"/>
    <w:rsid w:val="00FF4179"/>
    <w:rsid w:val="00FF4A91"/>
    <w:rsid w:val="00FF705C"/>
    <w:rsid w:val="00FF7602"/>
    <w:rsid w:val="00FF77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uiPriority w:val="99"/>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uiPriority w:val="99"/>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3"/>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4"/>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F23BB7"/>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149120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8796916">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98b/Docs/R1-1910314.zip" TargetMode="External"/><Relationship Id="rId18" Type="http://schemas.openxmlformats.org/officeDocument/2006/relationships/hyperlink" Target="http://www.3gpp.org/ftp/TSG_RAN/WG1_RL1/TSGR1_98b/Docs/R1-1911090.zip" TargetMode="External"/><Relationship Id="rId26" Type="http://schemas.openxmlformats.org/officeDocument/2006/relationships/oleObject" Target="embeddings/oleObject3.bin"/><Relationship Id="rId39"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image" Target="media/image1.wmf"/><Relationship Id="rId34" Type="http://schemas.openxmlformats.org/officeDocument/2006/relationships/image" Target="media/image6.wmf"/><Relationship Id="rId42" Type="http://schemas.openxmlformats.org/officeDocument/2006/relationships/image" Target="media/image9.wmf"/><Relationship Id="rId47"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RAN/WG1_RL1/TSGR1_98b/Docs/R1-1910313.zip" TargetMode="External"/><Relationship Id="rId17" Type="http://schemas.openxmlformats.org/officeDocument/2006/relationships/hyperlink" Target="http://www.3gpp.org/ftp/TSG_RAN/WG1_RL1/TSGR1_98b/Docs/R1-1911089.zip" TargetMode="External"/><Relationship Id="rId25" Type="http://schemas.openxmlformats.org/officeDocument/2006/relationships/image" Target="media/image3.wmf"/><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1_RL1/TSGR1_98b/Docs/R1-1910317.zip" TargetMode="External"/><Relationship Id="rId20" Type="http://schemas.openxmlformats.org/officeDocument/2006/relationships/hyperlink" Target="http://www.3gpp.org/ftp/TSG_RAN/WG1_RL1/TSGR1_98b/Docs/R1-1911264.zip" TargetMode="External"/><Relationship Id="rId29" Type="http://schemas.openxmlformats.org/officeDocument/2006/relationships/image" Target="media/image5.wmf"/><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98b/Docs/R1-1910312.zip" TargetMode="External"/><Relationship Id="rId24" Type="http://schemas.openxmlformats.org/officeDocument/2006/relationships/oleObject" Target="embeddings/oleObject2.bin"/><Relationship Id="rId32" Type="http://schemas.openxmlformats.org/officeDocument/2006/relationships/oleObject" Target="embeddings/oleObject7.bin"/><Relationship Id="rId37" Type="http://schemas.openxmlformats.org/officeDocument/2006/relationships/image" Target="media/image7.wmf"/><Relationship Id="rId40" Type="http://schemas.openxmlformats.org/officeDocument/2006/relationships/image" Target="media/image8.wmf"/><Relationship Id="rId45" Type="http://schemas.openxmlformats.org/officeDocument/2006/relationships/image" Target="media/image10.wmf"/><Relationship Id="rId5" Type="http://schemas.openxmlformats.org/officeDocument/2006/relationships/numbering" Target="numbering.xml"/><Relationship Id="rId15" Type="http://schemas.openxmlformats.org/officeDocument/2006/relationships/hyperlink" Target="http://www.3gpp.org/ftp/TSG_RAN/WG1_RL1/TSGR1_98b/Docs/R1-1910316.zip" TargetMode="External"/><Relationship Id="rId23" Type="http://schemas.openxmlformats.org/officeDocument/2006/relationships/image" Target="media/image2.wmf"/><Relationship Id="rId28" Type="http://schemas.openxmlformats.org/officeDocument/2006/relationships/oleObject" Target="embeddings/oleObject4.bin"/><Relationship Id="rId36" Type="http://schemas.openxmlformats.org/officeDocument/2006/relationships/oleObject" Target="embeddings/oleObject10.bin"/><Relationship Id="rId10" Type="http://schemas.openxmlformats.org/officeDocument/2006/relationships/endnotes" Target="endnotes.xml"/><Relationship Id="rId19" Type="http://schemas.openxmlformats.org/officeDocument/2006/relationships/hyperlink" Target="http://www.3gpp.org/ftp/TSG_RAN/WG1_RL1/TSGR1_98b/Docs/R1-1911206.zip" TargetMode="External"/><Relationship Id="rId31" Type="http://schemas.openxmlformats.org/officeDocument/2006/relationships/oleObject" Target="embeddings/oleObject6.bin"/><Relationship Id="rId44" Type="http://schemas.openxmlformats.org/officeDocument/2006/relationships/oleObject" Target="embeddings/oleObject1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98b/Docs/R1-1910315.zip"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oleObject" Target="embeddings/oleObject5.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97A46D-649C-4621-A0DC-859D5A335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6</Pages>
  <Words>1681</Words>
  <Characters>9583</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RAN1</cp:lastModifiedBy>
  <cp:revision>3</cp:revision>
  <dcterms:created xsi:type="dcterms:W3CDTF">2019-10-13T03:54:00Z</dcterms:created>
  <dcterms:modified xsi:type="dcterms:W3CDTF">2019-10-13T03:55:00Z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